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86F3E" w14:textId="38797641" w:rsidR="00863C33" w:rsidRPr="00CD5A36" w:rsidRDefault="00863C33" w:rsidP="00917E1C">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Pr="00CD5A36">
        <w:rPr>
          <w:rFonts w:cs="Arial"/>
          <w:sz w:val="24"/>
          <w:szCs w:val="24"/>
        </w:rPr>
        <w:t>R4-21</w:t>
      </w:r>
      <w:r>
        <w:rPr>
          <w:rFonts w:cs="Arial"/>
          <w:sz w:val="24"/>
          <w:szCs w:val="24"/>
        </w:rPr>
        <w:t>0</w:t>
      </w:r>
      <w:r w:rsidR="001E5798">
        <w:rPr>
          <w:rFonts w:cs="Arial" w:hint="eastAsia"/>
          <w:sz w:val="24"/>
          <w:szCs w:val="24"/>
          <w:lang w:eastAsia="zh-CN"/>
        </w:rPr>
        <w:t>9126</w:t>
      </w:r>
    </w:p>
    <w:p w14:paraId="5F308E5D" w14:textId="77777777" w:rsidR="00863C33" w:rsidRPr="00CD5A36" w:rsidRDefault="00863C33" w:rsidP="00863C33">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C14D4" w:rsidR="001E41F3" w:rsidRPr="00D135D2" w:rsidRDefault="00863C33" w:rsidP="00D135D2">
            <w:pPr>
              <w:pStyle w:val="CRCoverPage"/>
              <w:spacing w:after="0"/>
              <w:rPr>
                <w:b/>
                <w:noProof/>
                <w:sz w:val="28"/>
              </w:rPr>
            </w:pPr>
            <w:r w:rsidRPr="00D135D2">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C84E9" w:rsidR="001E41F3" w:rsidRPr="001E5798" w:rsidRDefault="001E5798" w:rsidP="00547111">
            <w:pPr>
              <w:pStyle w:val="CRCoverPage"/>
              <w:spacing w:after="0"/>
              <w:rPr>
                <w:b/>
                <w:noProof/>
                <w:sz w:val="28"/>
              </w:rPr>
            </w:pPr>
            <w:r w:rsidRPr="001E5798">
              <w:rPr>
                <w:rFonts w:hint="eastAsia"/>
                <w:b/>
                <w:noProof/>
                <w:sz w:val="28"/>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7E3AF" w:rsidR="001E41F3" w:rsidRPr="00410371" w:rsidRDefault="00863C33"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FD0D3" w:rsidR="001E41F3" w:rsidRPr="00D135D2" w:rsidRDefault="004571CF" w:rsidP="00D135D2">
            <w:pPr>
              <w:pStyle w:val="CRCoverPage"/>
              <w:spacing w:after="0"/>
              <w:rPr>
                <w:b/>
                <w:noProof/>
                <w:sz w:val="28"/>
                <w:lang w:eastAsia="zh-CN"/>
              </w:rPr>
            </w:pPr>
            <w:r>
              <w:rPr>
                <w:rFonts w:hint="eastAsia"/>
                <w:b/>
                <w:noProof/>
                <w:sz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1DDBF" w:rsidR="00F25D98" w:rsidRDefault="00863C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63C33" w14:paraId="58300953" w14:textId="77777777" w:rsidTr="00547111">
        <w:tc>
          <w:tcPr>
            <w:tcW w:w="1843" w:type="dxa"/>
            <w:tcBorders>
              <w:top w:val="single" w:sz="4" w:space="0" w:color="auto"/>
              <w:left w:val="single" w:sz="4" w:space="0" w:color="auto"/>
            </w:tcBorders>
          </w:tcPr>
          <w:p w14:paraId="05B2F3A2" w14:textId="77777777" w:rsidR="00863C33" w:rsidRDefault="00863C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CE69E" w:rsidR="00863C33" w:rsidRDefault="00863C33">
            <w:pPr>
              <w:pStyle w:val="CRCoverPage"/>
              <w:spacing w:after="0"/>
              <w:ind w:left="100"/>
              <w:rPr>
                <w:noProof/>
              </w:rPr>
            </w:pPr>
            <w:r w:rsidRPr="006E7030">
              <w:rPr>
                <w:rFonts w:eastAsia="SimSun"/>
              </w:rPr>
              <w:t xml:space="preserve">Correction on supported channel bandwidth for </w:t>
            </w:r>
            <w:r>
              <w:rPr>
                <w:rFonts w:eastAsia="SimSun" w:hint="eastAsia"/>
                <w:lang w:eastAsia="zh-CN"/>
              </w:rPr>
              <w:t>CA_n39-n41-n79</w:t>
            </w:r>
          </w:p>
        </w:tc>
      </w:tr>
      <w:tr w:rsidR="00863C33" w14:paraId="05C08479" w14:textId="77777777" w:rsidTr="00547111">
        <w:tc>
          <w:tcPr>
            <w:tcW w:w="1843" w:type="dxa"/>
            <w:tcBorders>
              <w:left w:val="single" w:sz="4" w:space="0" w:color="auto"/>
            </w:tcBorders>
          </w:tcPr>
          <w:p w14:paraId="45E29F53" w14:textId="77777777" w:rsidR="00863C33" w:rsidRDefault="00863C33">
            <w:pPr>
              <w:pStyle w:val="CRCoverPage"/>
              <w:spacing w:after="0"/>
              <w:rPr>
                <w:b/>
                <w:i/>
                <w:noProof/>
                <w:sz w:val="8"/>
                <w:szCs w:val="8"/>
              </w:rPr>
            </w:pPr>
          </w:p>
        </w:tc>
        <w:tc>
          <w:tcPr>
            <w:tcW w:w="7797" w:type="dxa"/>
            <w:gridSpan w:val="10"/>
            <w:tcBorders>
              <w:right w:val="single" w:sz="4" w:space="0" w:color="auto"/>
            </w:tcBorders>
          </w:tcPr>
          <w:p w14:paraId="22071BC1" w14:textId="77777777" w:rsidR="00863C33" w:rsidRDefault="00863C33">
            <w:pPr>
              <w:pStyle w:val="CRCoverPage"/>
              <w:spacing w:after="0"/>
              <w:rPr>
                <w:noProof/>
                <w:sz w:val="8"/>
                <w:szCs w:val="8"/>
              </w:rPr>
            </w:pPr>
          </w:p>
        </w:tc>
      </w:tr>
      <w:tr w:rsidR="00863C33" w14:paraId="46D5D7C2" w14:textId="77777777" w:rsidTr="00547111">
        <w:tc>
          <w:tcPr>
            <w:tcW w:w="1843" w:type="dxa"/>
            <w:tcBorders>
              <w:left w:val="single" w:sz="4" w:space="0" w:color="auto"/>
            </w:tcBorders>
          </w:tcPr>
          <w:p w14:paraId="45A6C2C4" w14:textId="77777777" w:rsidR="00863C33" w:rsidRDefault="00863C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8341B" w:rsidR="00863C33" w:rsidRDefault="00863C33">
            <w:pPr>
              <w:pStyle w:val="CRCoverPage"/>
              <w:spacing w:after="0"/>
              <w:ind w:left="100"/>
              <w:rPr>
                <w:noProof/>
              </w:rPr>
            </w:pPr>
            <w:r w:rsidRPr="00F36C21">
              <w:rPr>
                <w:rFonts w:eastAsia="SimSun"/>
              </w:rPr>
              <w:fldChar w:fldCharType="begin"/>
            </w:r>
            <w:r w:rsidRPr="00F36C21">
              <w:rPr>
                <w:rFonts w:eastAsia="SimSun"/>
              </w:rPr>
              <w:instrText xml:space="preserve"> DOCPROPERTY  SourceIfWg  \* MERGEFORMAT </w:instrText>
            </w:r>
            <w:r w:rsidRPr="00F36C21">
              <w:rPr>
                <w:rFonts w:eastAsia="SimSun"/>
              </w:rPr>
              <w:fldChar w:fldCharType="separate"/>
            </w:r>
            <w:r w:rsidRPr="00F36C21">
              <w:rPr>
                <w:rFonts w:eastAsia="SimSun"/>
              </w:rPr>
              <w:fldChar w:fldCharType="begin"/>
            </w:r>
            <w:r w:rsidRPr="00F36C21">
              <w:rPr>
                <w:rFonts w:eastAsia="SimSun"/>
              </w:rPr>
              <w:instrText xml:space="preserve"> DOCPROPERTY  SourceIfWg  \* MERGEFORMAT </w:instrText>
            </w:r>
            <w:r w:rsidRPr="00F36C21">
              <w:rPr>
                <w:rFonts w:eastAsia="SimSun"/>
              </w:rPr>
              <w:fldChar w:fldCharType="separate"/>
            </w:r>
            <w:r w:rsidRPr="00F36C21">
              <w:rPr>
                <w:rFonts w:eastAsia="SimSun" w:hint="eastAsia"/>
                <w:noProof/>
                <w:lang w:eastAsia="zh-CN"/>
              </w:rPr>
              <w:t>CATT</w:t>
            </w:r>
            <w:r w:rsidRPr="00F36C21">
              <w:rPr>
                <w:rFonts w:eastAsia="SimSun"/>
                <w:noProof/>
              </w:rPr>
              <w:fldChar w:fldCharType="end"/>
            </w:r>
            <w:r w:rsidRPr="00F36C21">
              <w:rPr>
                <w:rFonts w:eastAsia="SimSun"/>
                <w:noProof/>
              </w:rPr>
              <w:fldChar w:fldCharType="end"/>
            </w:r>
            <w:r>
              <w:rPr>
                <w:rFonts w:eastAsia="SimSun" w:hint="eastAsia"/>
                <w:noProof/>
                <w:lang w:eastAsia="zh-CN"/>
              </w:rPr>
              <w:t>, CMCC</w:t>
            </w:r>
          </w:p>
        </w:tc>
      </w:tr>
      <w:tr w:rsidR="00863C33" w14:paraId="4196B218" w14:textId="77777777" w:rsidTr="00547111">
        <w:tc>
          <w:tcPr>
            <w:tcW w:w="1843" w:type="dxa"/>
            <w:tcBorders>
              <w:left w:val="single" w:sz="4" w:space="0" w:color="auto"/>
            </w:tcBorders>
          </w:tcPr>
          <w:p w14:paraId="14C300BA" w14:textId="77777777" w:rsidR="00863C33" w:rsidRDefault="00863C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3E18D" w:rsidR="00863C33" w:rsidRDefault="00863C33" w:rsidP="00547111">
            <w:pPr>
              <w:pStyle w:val="CRCoverPage"/>
              <w:spacing w:after="0"/>
              <w:ind w:left="100"/>
              <w:rPr>
                <w:noProof/>
              </w:rPr>
            </w:pPr>
            <w:r w:rsidRPr="00F36C21">
              <w:rPr>
                <w:rFonts w:eastAsia="SimSun"/>
              </w:rPr>
              <w:fldChar w:fldCharType="begin"/>
            </w:r>
            <w:r w:rsidRPr="00F36C21">
              <w:rPr>
                <w:rFonts w:eastAsia="SimSun"/>
              </w:rPr>
              <w:instrText xml:space="preserve"> DOCPROPERTY  SourceIfTsg  \* MERGEFORMAT </w:instrText>
            </w:r>
            <w:r w:rsidRPr="00F36C21">
              <w:rPr>
                <w:rFonts w:eastAsia="SimSun"/>
              </w:rPr>
              <w:fldChar w:fldCharType="separate"/>
            </w:r>
            <w:r w:rsidRPr="00F36C21">
              <w:rPr>
                <w:rFonts w:eastAsia="SimSun"/>
              </w:rPr>
              <w:fldChar w:fldCharType="begin"/>
            </w:r>
            <w:r w:rsidRPr="00F36C21">
              <w:rPr>
                <w:rFonts w:eastAsia="SimSun"/>
              </w:rPr>
              <w:instrText xml:space="preserve"> DOCPROPERTY  SourceIfTsg  \* MERGEFORMAT </w:instrText>
            </w:r>
            <w:r w:rsidRPr="00F36C21">
              <w:rPr>
                <w:rFonts w:eastAsia="SimSun"/>
              </w:rPr>
              <w:fldChar w:fldCharType="separate"/>
            </w:r>
            <w:r w:rsidRPr="00F36C21">
              <w:rPr>
                <w:rFonts w:eastAsia="SimSun" w:hint="eastAsia"/>
                <w:noProof/>
                <w:lang w:eastAsia="zh-CN"/>
              </w:rPr>
              <w:t>R4</w:t>
            </w:r>
            <w:r w:rsidRPr="00F36C21">
              <w:rPr>
                <w:rFonts w:eastAsia="SimSun"/>
                <w:noProof/>
              </w:rPr>
              <w:fldChar w:fldCharType="end"/>
            </w:r>
            <w:r w:rsidRPr="00F36C21">
              <w:rPr>
                <w:rFonts w:eastAsia="SimSun"/>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0ADB8" w:rsidR="001E41F3" w:rsidRDefault="00863C33">
            <w:pPr>
              <w:pStyle w:val="CRCoverPage"/>
              <w:spacing w:after="0"/>
              <w:ind w:left="100"/>
              <w:rPr>
                <w:noProof/>
              </w:rPr>
            </w:pPr>
            <w:r w:rsidRPr="006E7030">
              <w:rPr>
                <w:rFonts w:eastAsia="SimSun"/>
                <w:noProof/>
              </w:rPr>
              <w:t>NR_CA_R16_3BDL_1BUL-Core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56155" w:rsidR="001E41F3" w:rsidRDefault="00863C33">
            <w:pPr>
              <w:pStyle w:val="CRCoverPage"/>
              <w:spacing w:after="0"/>
              <w:ind w:left="100"/>
              <w:rPr>
                <w:noProof/>
                <w:lang w:eastAsia="zh-CN"/>
              </w:rPr>
            </w:pPr>
            <w:r>
              <w:rPr>
                <w:rFonts w:hint="eastAsia"/>
                <w:lang w:eastAsia="zh-CN"/>
              </w:rP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EC9E" w:rsidR="00863C33" w:rsidRPr="00863C33" w:rsidRDefault="004571CF" w:rsidP="00863C33">
            <w:pPr>
              <w:pStyle w:val="CRCoverPage"/>
              <w:spacing w:after="0"/>
              <w:ind w:left="100" w:right="-609"/>
              <w:rPr>
                <w:noProof/>
                <w:lang w:eastAsia="zh-CN"/>
              </w:rPr>
            </w:pPr>
            <w:r>
              <w:rPr>
                <w:rFonts w:hint="eastAsia"/>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A8B11" w:rsidR="001E41F3" w:rsidRDefault="004571CF" w:rsidP="00D135D2">
            <w:pPr>
              <w:pStyle w:val="CRCoverPage"/>
              <w:spacing w:after="0"/>
              <w:ind w:left="100"/>
              <w:rPr>
                <w:noProof/>
                <w:lang w:eastAsia="zh-CN"/>
              </w:rPr>
            </w:pPr>
            <w:r>
              <w:rPr>
                <w:rFonts w:hint="eastAsia"/>
                <w:noProof/>
                <w:lang w:eastAsia="zh-CN"/>
              </w:rPr>
              <w:t>R</w:t>
            </w:r>
            <w:r w:rsidR="005F1C9F">
              <w:rPr>
                <w:noProof/>
                <w:lang w:eastAsia="zh-CN"/>
              </w:rPr>
              <w:t>el-</w:t>
            </w:r>
            <w:r>
              <w:rPr>
                <w:rFonts w:hint="eastAsia"/>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3C33" w14:paraId="1256F52C" w14:textId="77777777" w:rsidTr="00547111">
        <w:tc>
          <w:tcPr>
            <w:tcW w:w="2694" w:type="dxa"/>
            <w:gridSpan w:val="2"/>
            <w:tcBorders>
              <w:top w:val="single" w:sz="4" w:space="0" w:color="auto"/>
              <w:left w:val="single" w:sz="4" w:space="0" w:color="auto"/>
            </w:tcBorders>
          </w:tcPr>
          <w:p w14:paraId="52C87DB0" w14:textId="77777777" w:rsidR="00863C33" w:rsidRDefault="00863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150D7" w14:textId="77777777" w:rsidR="00863C33" w:rsidRDefault="00863C33" w:rsidP="00917E1C">
            <w:pPr>
              <w:spacing w:after="0"/>
              <w:ind w:left="100"/>
              <w:rPr>
                <w:rFonts w:ascii="Arial" w:eastAsia="SimSun" w:hAnsi="Arial"/>
                <w:noProof/>
                <w:lang w:eastAsia="zh-CN"/>
              </w:rPr>
            </w:pPr>
            <w:r>
              <w:rPr>
                <w:rFonts w:ascii="Arial" w:eastAsia="SimSun" w:hAnsi="Arial"/>
                <w:noProof/>
                <w:lang w:eastAsia="zh-CN"/>
              </w:rPr>
              <w:t>The</w:t>
            </w:r>
            <w:r>
              <w:rPr>
                <w:rFonts w:ascii="Arial" w:eastAsia="SimSun" w:hAnsi="Arial" w:hint="eastAsia"/>
                <w:noProof/>
                <w:lang w:eastAsia="zh-CN"/>
              </w:rPr>
              <w:t xml:space="preserve"> supported channel bandwidth 100MHz for Band n41 and Band n79 is missing from CA_n39A-n41A-n79A</w:t>
            </w:r>
          </w:p>
          <w:p w14:paraId="708AA7DE" w14:textId="77777777" w:rsidR="00863C33" w:rsidRDefault="00863C33">
            <w:pPr>
              <w:pStyle w:val="CRCoverPage"/>
              <w:spacing w:after="0"/>
              <w:ind w:left="100"/>
              <w:rPr>
                <w:noProof/>
              </w:rPr>
            </w:pPr>
          </w:p>
        </w:tc>
      </w:tr>
      <w:tr w:rsidR="00863C33" w14:paraId="4CA74D09" w14:textId="77777777" w:rsidTr="00547111">
        <w:tc>
          <w:tcPr>
            <w:tcW w:w="2694" w:type="dxa"/>
            <w:gridSpan w:val="2"/>
            <w:tcBorders>
              <w:left w:val="single" w:sz="4" w:space="0" w:color="auto"/>
            </w:tcBorders>
          </w:tcPr>
          <w:p w14:paraId="2D0866D6" w14:textId="77777777" w:rsidR="00863C33" w:rsidRDefault="00863C33">
            <w:pPr>
              <w:pStyle w:val="CRCoverPage"/>
              <w:spacing w:after="0"/>
              <w:rPr>
                <w:b/>
                <w:i/>
                <w:noProof/>
                <w:sz w:val="8"/>
                <w:szCs w:val="8"/>
              </w:rPr>
            </w:pPr>
          </w:p>
        </w:tc>
        <w:tc>
          <w:tcPr>
            <w:tcW w:w="6946" w:type="dxa"/>
            <w:gridSpan w:val="9"/>
            <w:tcBorders>
              <w:right w:val="single" w:sz="4" w:space="0" w:color="auto"/>
            </w:tcBorders>
          </w:tcPr>
          <w:p w14:paraId="365DEF04" w14:textId="77777777" w:rsidR="00863C33" w:rsidRDefault="00863C33">
            <w:pPr>
              <w:pStyle w:val="CRCoverPage"/>
              <w:spacing w:after="0"/>
              <w:rPr>
                <w:noProof/>
                <w:sz w:val="8"/>
                <w:szCs w:val="8"/>
              </w:rPr>
            </w:pPr>
          </w:p>
        </w:tc>
      </w:tr>
      <w:tr w:rsidR="00863C33" w14:paraId="21016551" w14:textId="77777777" w:rsidTr="00547111">
        <w:tc>
          <w:tcPr>
            <w:tcW w:w="2694" w:type="dxa"/>
            <w:gridSpan w:val="2"/>
            <w:tcBorders>
              <w:left w:val="single" w:sz="4" w:space="0" w:color="auto"/>
            </w:tcBorders>
          </w:tcPr>
          <w:p w14:paraId="49433147" w14:textId="77777777" w:rsidR="00863C33" w:rsidRDefault="00863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72DDC" w14:textId="77777777" w:rsidR="00863C33" w:rsidRPr="00F36C21" w:rsidRDefault="00863C33" w:rsidP="00917E1C">
            <w:pPr>
              <w:spacing w:after="0"/>
              <w:ind w:left="100"/>
              <w:rPr>
                <w:rFonts w:ascii="Arial" w:eastAsia="SimSun" w:hAnsi="Arial"/>
                <w:noProof/>
                <w:lang w:eastAsia="zh-CN"/>
              </w:rPr>
            </w:pPr>
            <w:r>
              <w:rPr>
                <w:rFonts w:ascii="Arial" w:eastAsia="SimSun" w:hAnsi="Arial" w:hint="eastAsia"/>
                <w:noProof/>
                <w:lang w:eastAsia="zh-CN"/>
              </w:rPr>
              <w:t>100MHz is added for Band n41 and Band n79.</w:t>
            </w:r>
          </w:p>
          <w:p w14:paraId="31C656EC" w14:textId="77777777" w:rsidR="00863C33" w:rsidRDefault="00863C33">
            <w:pPr>
              <w:pStyle w:val="CRCoverPage"/>
              <w:spacing w:after="0"/>
              <w:ind w:left="100"/>
              <w:rPr>
                <w:noProof/>
              </w:rPr>
            </w:pPr>
          </w:p>
        </w:tc>
      </w:tr>
      <w:tr w:rsidR="00863C33" w14:paraId="1F886379" w14:textId="77777777" w:rsidTr="00547111">
        <w:tc>
          <w:tcPr>
            <w:tcW w:w="2694" w:type="dxa"/>
            <w:gridSpan w:val="2"/>
            <w:tcBorders>
              <w:left w:val="single" w:sz="4" w:space="0" w:color="auto"/>
            </w:tcBorders>
          </w:tcPr>
          <w:p w14:paraId="4D989623" w14:textId="77777777" w:rsidR="00863C33" w:rsidRDefault="00863C33">
            <w:pPr>
              <w:pStyle w:val="CRCoverPage"/>
              <w:spacing w:after="0"/>
              <w:rPr>
                <w:b/>
                <w:i/>
                <w:noProof/>
                <w:sz w:val="8"/>
                <w:szCs w:val="8"/>
              </w:rPr>
            </w:pPr>
          </w:p>
        </w:tc>
        <w:tc>
          <w:tcPr>
            <w:tcW w:w="6946" w:type="dxa"/>
            <w:gridSpan w:val="9"/>
            <w:tcBorders>
              <w:right w:val="single" w:sz="4" w:space="0" w:color="auto"/>
            </w:tcBorders>
          </w:tcPr>
          <w:p w14:paraId="71C4A204" w14:textId="77777777" w:rsidR="00863C33" w:rsidRDefault="00863C33">
            <w:pPr>
              <w:pStyle w:val="CRCoverPage"/>
              <w:spacing w:after="0"/>
              <w:rPr>
                <w:noProof/>
                <w:sz w:val="8"/>
                <w:szCs w:val="8"/>
              </w:rPr>
            </w:pPr>
          </w:p>
        </w:tc>
      </w:tr>
      <w:tr w:rsidR="00863C33" w14:paraId="678D7BF9" w14:textId="77777777" w:rsidTr="00547111">
        <w:tc>
          <w:tcPr>
            <w:tcW w:w="2694" w:type="dxa"/>
            <w:gridSpan w:val="2"/>
            <w:tcBorders>
              <w:left w:val="single" w:sz="4" w:space="0" w:color="auto"/>
              <w:bottom w:val="single" w:sz="4" w:space="0" w:color="auto"/>
            </w:tcBorders>
          </w:tcPr>
          <w:p w14:paraId="4E5CE1B6" w14:textId="77777777" w:rsidR="00863C33" w:rsidRDefault="00863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1E07" w:rsidR="00863C33" w:rsidRDefault="00863C33">
            <w:pPr>
              <w:pStyle w:val="CRCoverPage"/>
              <w:spacing w:after="0"/>
              <w:ind w:left="100"/>
              <w:rPr>
                <w:noProof/>
              </w:rPr>
            </w:pPr>
            <w:r>
              <w:rPr>
                <w:rFonts w:eastAsia="SimSun" w:hint="eastAsia"/>
                <w:noProof/>
                <w:lang w:eastAsia="zh-CN"/>
              </w:rPr>
              <w:t>100MHz channel bandwidth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B976D" w:rsidR="001E41F3" w:rsidRDefault="00863C33">
            <w:pPr>
              <w:pStyle w:val="CRCoverPage"/>
              <w:spacing w:after="0"/>
              <w:ind w:left="100"/>
              <w:rPr>
                <w:noProof/>
                <w:lang w:eastAsia="zh-CN"/>
              </w:rPr>
            </w:pPr>
            <w:r>
              <w:rPr>
                <w:rFonts w:hint="eastAsia"/>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D3512" w:rsidR="001E41F3" w:rsidRDefault="00863C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D9D2C6" w:rsidR="001E41F3" w:rsidRDefault="00863C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4EAD7" w:rsidR="001E41F3" w:rsidRDefault="00145D43" w:rsidP="00863C33">
            <w:pPr>
              <w:pStyle w:val="CRCoverPage"/>
              <w:spacing w:after="0"/>
              <w:ind w:left="99"/>
              <w:rPr>
                <w:noProof/>
                <w:lang w:eastAsia="zh-CN"/>
              </w:rPr>
            </w:pPr>
            <w:r>
              <w:rPr>
                <w:noProof/>
              </w:rPr>
              <w:t>TS</w:t>
            </w:r>
            <w:r w:rsidR="00863C33">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7CA99" w:rsidR="001E41F3" w:rsidRDefault="00863C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FE617" w14:textId="77777777" w:rsidR="004571CF" w:rsidRPr="00A1115A" w:rsidRDefault="004571CF" w:rsidP="004571CF">
      <w:pPr>
        <w:pStyle w:val="Heading4"/>
      </w:pPr>
      <w:bookmarkStart w:id="3" w:name="_Toc45888061"/>
      <w:bookmarkStart w:id="4" w:name="_Toc45888660"/>
      <w:bookmarkStart w:id="5" w:name="_Toc61367301"/>
      <w:bookmarkStart w:id="6" w:name="_Toc61372684"/>
      <w:bookmarkStart w:id="7" w:name="_Toc68230624"/>
      <w:bookmarkStart w:id="8" w:name="_Toc69084037"/>
      <w:r w:rsidRPr="00A1115A">
        <w:lastRenderedPageBreak/>
        <w:t>5.5A.3.2</w:t>
      </w:r>
      <w:r w:rsidRPr="00A1115A">
        <w:tab/>
        <w:t>Configurations for inter-band CA (</w:t>
      </w:r>
      <w:r w:rsidRPr="00A1115A">
        <w:rPr>
          <w:bCs/>
        </w:rPr>
        <w:t>three bands)</w:t>
      </w:r>
      <w:bookmarkEnd w:id="3"/>
      <w:bookmarkEnd w:id="4"/>
      <w:bookmarkEnd w:id="5"/>
      <w:bookmarkEnd w:id="6"/>
      <w:bookmarkEnd w:id="7"/>
      <w:bookmarkEnd w:id="8"/>
    </w:p>
    <w:p w14:paraId="4A5AEE33" w14:textId="77777777" w:rsidR="004571CF" w:rsidRPr="00A1115A" w:rsidRDefault="004571CF" w:rsidP="004571CF">
      <w:pPr>
        <w:pStyle w:val="TH"/>
        <w:rPr>
          <w:bCs/>
        </w:rPr>
      </w:pPr>
      <w:bookmarkStart w:id="9" w:name="_Hlk45267085"/>
      <w:r w:rsidRPr="00A1115A">
        <w:rPr>
          <w:bCs/>
        </w:rPr>
        <w:t>Table 5.5A.3.</w:t>
      </w:r>
      <w:r w:rsidRPr="00A1115A">
        <w:rPr>
          <w:rFonts w:eastAsia="SimSun"/>
          <w:bCs/>
          <w:lang w:val="en-US" w:eastAsia="zh-CN"/>
        </w:rPr>
        <w:t>2</w:t>
      </w:r>
      <w:bookmarkEnd w:id="9"/>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4571CF" w:rsidRPr="00A1115A" w14:paraId="5299605E" w14:textId="77777777" w:rsidTr="009B5E33">
        <w:trPr>
          <w:trHeight w:val="187"/>
          <w:jc w:val="center"/>
        </w:trPr>
        <w:tc>
          <w:tcPr>
            <w:tcW w:w="1648" w:type="dxa"/>
            <w:tcBorders>
              <w:left w:val="single" w:sz="4" w:space="0" w:color="auto"/>
              <w:bottom w:val="nil"/>
              <w:right w:val="single" w:sz="4" w:space="0" w:color="auto"/>
            </w:tcBorders>
            <w:shd w:val="clear" w:color="auto" w:fill="auto"/>
          </w:tcPr>
          <w:p w14:paraId="1D70FF4F" w14:textId="77777777" w:rsidR="004571CF" w:rsidRPr="00A1115A" w:rsidRDefault="004571CF" w:rsidP="009B5E33">
            <w:pPr>
              <w:pStyle w:val="TAH"/>
              <w:rPr>
                <w:lang w:eastAsia="zh-CN"/>
              </w:rPr>
            </w:pPr>
            <w:r w:rsidRPr="00A1115A">
              <w:t>NR CA configuration</w:t>
            </w:r>
          </w:p>
        </w:tc>
        <w:tc>
          <w:tcPr>
            <w:tcW w:w="1366" w:type="dxa"/>
            <w:tcBorders>
              <w:left w:val="single" w:sz="4" w:space="0" w:color="auto"/>
              <w:bottom w:val="nil"/>
              <w:right w:val="single" w:sz="4" w:space="0" w:color="auto"/>
            </w:tcBorders>
            <w:shd w:val="clear" w:color="auto" w:fill="auto"/>
          </w:tcPr>
          <w:p w14:paraId="12FF38F1" w14:textId="77777777" w:rsidR="004571CF" w:rsidRPr="00A1115A" w:rsidRDefault="004571CF" w:rsidP="009B5E33">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643834B7" w14:textId="77777777" w:rsidR="004571CF" w:rsidRPr="00A1115A" w:rsidRDefault="004571CF" w:rsidP="009B5E33">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5B4B2F0A" w14:textId="77777777" w:rsidR="004571CF" w:rsidRPr="00A1115A" w:rsidRDefault="004571CF" w:rsidP="009B5E33">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6E587550" w14:textId="77777777" w:rsidR="004571CF" w:rsidRPr="00A1115A" w:rsidRDefault="004571CF" w:rsidP="009B5E33">
            <w:pPr>
              <w:pStyle w:val="TAH"/>
              <w:rPr>
                <w:lang w:val="en-US" w:eastAsia="zh-CN"/>
              </w:rPr>
            </w:pPr>
            <w:r w:rsidRPr="00A1115A">
              <w:t>Bandwidth combination set</w:t>
            </w:r>
          </w:p>
        </w:tc>
      </w:tr>
      <w:tr w:rsidR="004571CF" w:rsidRPr="00A1115A" w14:paraId="36518E3C" w14:textId="77777777" w:rsidTr="009B5E33">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112DBF9" w14:textId="77777777" w:rsidR="004571CF" w:rsidRPr="00A1115A" w:rsidRDefault="004571CF" w:rsidP="009B5E33">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8DD9E4" w14:textId="77777777" w:rsidR="004571CF" w:rsidRPr="00A1115A" w:rsidRDefault="004571CF" w:rsidP="009B5E33">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BECD205" w14:textId="77777777" w:rsidR="004571CF" w:rsidRPr="00A1115A" w:rsidRDefault="004571CF" w:rsidP="009B5E33">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74213FC" w14:textId="77777777" w:rsidR="004571CF" w:rsidRPr="00A1115A" w:rsidRDefault="004571CF" w:rsidP="009B5E33">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4D05824A" w14:textId="77777777" w:rsidR="004571CF" w:rsidRPr="00A1115A" w:rsidRDefault="004571CF" w:rsidP="009B5E33">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7641F41" w14:textId="77777777" w:rsidR="004571CF" w:rsidRPr="00A1115A" w:rsidRDefault="004571CF" w:rsidP="009B5E33">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071000AB" w14:textId="77777777" w:rsidR="004571CF" w:rsidRPr="00A1115A" w:rsidRDefault="004571CF" w:rsidP="009B5E33">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0BF663DC" w14:textId="77777777" w:rsidR="004571CF" w:rsidRPr="00A1115A" w:rsidRDefault="004571CF" w:rsidP="009B5E33">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0661AA32" w14:textId="77777777" w:rsidR="004571CF" w:rsidRPr="00A1115A" w:rsidRDefault="004571CF" w:rsidP="009B5E33">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6BCAE746" w14:textId="77777777" w:rsidR="004571CF" w:rsidRPr="00A1115A" w:rsidRDefault="004571CF" w:rsidP="009B5E33">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62176196" w14:textId="77777777" w:rsidR="004571CF" w:rsidRPr="00A1115A" w:rsidRDefault="004571CF" w:rsidP="009B5E33">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3607ACC2" w14:textId="77777777" w:rsidR="004571CF" w:rsidRPr="00A1115A" w:rsidRDefault="004571CF" w:rsidP="009B5E33">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5F7B4C37" w14:textId="77777777" w:rsidR="004571CF" w:rsidRPr="00A1115A" w:rsidRDefault="004571CF" w:rsidP="009B5E33">
            <w:pPr>
              <w:pStyle w:val="TAH"/>
              <w:rPr>
                <w:lang w:eastAsia="zh-CN"/>
              </w:rPr>
            </w:pPr>
            <w:r w:rsidRPr="00A1115A">
              <w:rPr>
                <w:rFonts w:hint="eastAsia"/>
                <w:lang w:eastAsia="zh-CN"/>
              </w:rPr>
              <w:t>70</w:t>
            </w:r>
          </w:p>
          <w:p w14:paraId="1827CD99" w14:textId="77777777" w:rsidR="004571CF" w:rsidRPr="00A1115A" w:rsidRDefault="004571CF" w:rsidP="009B5E33">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4A072479" w14:textId="77777777" w:rsidR="004571CF" w:rsidRPr="00A1115A" w:rsidRDefault="004571CF" w:rsidP="009B5E33">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0F0F1126" w14:textId="77777777" w:rsidR="004571CF" w:rsidRPr="00A1115A" w:rsidRDefault="004571CF" w:rsidP="009B5E33">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50119474" w14:textId="77777777" w:rsidR="004571CF" w:rsidRPr="00A1115A" w:rsidRDefault="004571CF" w:rsidP="009B5E33">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4D790214" w14:textId="77777777" w:rsidR="004571CF" w:rsidRPr="00A1115A" w:rsidRDefault="004571CF" w:rsidP="009B5E33">
            <w:pPr>
              <w:pStyle w:val="TAH"/>
              <w:rPr>
                <w:lang w:val="en-US" w:eastAsia="zh-CN"/>
              </w:rPr>
            </w:pPr>
          </w:p>
        </w:tc>
      </w:tr>
      <w:tr w:rsidR="004571CF" w:rsidRPr="00A1115A" w14:paraId="76B1CBE2"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CA6CE2"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DC0192D"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D92D5F2"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52695D5"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4EDBF5"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58F5BB"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D7FBD2"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48EEB" w14:textId="77777777" w:rsidR="004571CF" w:rsidRPr="00A1115A" w:rsidRDefault="004571CF" w:rsidP="009B5E3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A4B88DC"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CE68A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922EA2"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13AD6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03D3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9E12A"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EFF547"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A189B8"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A2D4B62"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3C04B8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E7A2C7"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A5C619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2517D723"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EA51CE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538751"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7AF264"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B19023"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F37631" w14:textId="77777777" w:rsidR="004571CF" w:rsidRPr="00A1115A" w:rsidRDefault="004571CF" w:rsidP="009B5E33">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0A20B9" w14:textId="77777777" w:rsidR="004571CF" w:rsidRPr="00A1115A" w:rsidRDefault="004571CF" w:rsidP="009B5E33">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963AC4"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5937B7"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BB180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5DFB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47693"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35D259"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D37E37"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19DF4AB" w14:textId="77777777" w:rsidR="004571CF" w:rsidRPr="00A1115A" w:rsidRDefault="004571CF" w:rsidP="009B5E33">
            <w:pPr>
              <w:pStyle w:val="TAC"/>
              <w:rPr>
                <w:lang w:val="en-US" w:eastAsia="zh-CN"/>
              </w:rPr>
            </w:pPr>
          </w:p>
        </w:tc>
      </w:tr>
      <w:tr w:rsidR="004571CF" w:rsidRPr="00A1115A" w14:paraId="4036759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1DE97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D930E6A"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D9CE695" w14:textId="77777777" w:rsidR="004571CF" w:rsidRPr="00A1115A" w:rsidRDefault="004571CF" w:rsidP="009B5E33">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7468F29"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EEF81A"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B0DFFB"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8D4E31"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FD7583" w14:textId="77777777" w:rsidR="004571CF" w:rsidRPr="00A1115A" w:rsidRDefault="004571CF" w:rsidP="009B5E33">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91CF8C" w14:textId="77777777" w:rsidR="004571CF" w:rsidRPr="00A1115A" w:rsidRDefault="004571CF" w:rsidP="009B5E33">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D40719"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2130BC"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57704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BB87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0E1E3"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C67279"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22377E"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B7A4B5" w14:textId="77777777" w:rsidR="004571CF" w:rsidRPr="00A1115A" w:rsidRDefault="004571CF" w:rsidP="009B5E33">
            <w:pPr>
              <w:pStyle w:val="TAC"/>
              <w:rPr>
                <w:lang w:val="en-US" w:eastAsia="zh-CN"/>
              </w:rPr>
            </w:pPr>
          </w:p>
        </w:tc>
      </w:tr>
      <w:tr w:rsidR="004571CF" w:rsidRPr="00A1115A" w14:paraId="313B9811"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44AFB47" w14:textId="77777777" w:rsidR="004571CF" w:rsidRPr="00A1115A" w:rsidRDefault="004571CF" w:rsidP="009B5E33">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4B969434" w14:textId="77777777" w:rsidR="004571CF" w:rsidRPr="00A1115A" w:rsidRDefault="004571CF" w:rsidP="009B5E33">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6AC07EAE" w14:textId="77777777" w:rsidR="004571CF" w:rsidRPr="00A1115A" w:rsidRDefault="004571CF" w:rsidP="009B5E33">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5C8D9B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5508AA"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3A2AAA"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838B7B"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8AD1B7"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9C1FC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7B643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06CCB"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A874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49F5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217956"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38C2F1"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9B7B35" w14:textId="77777777" w:rsidR="004571CF" w:rsidRPr="00A1115A" w:rsidRDefault="004571CF" w:rsidP="009B5E33">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6D26A0E"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DB9E81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6459D1D"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7A952AD" w14:textId="77777777" w:rsidR="004571CF" w:rsidRPr="00A1115A" w:rsidRDefault="004571CF" w:rsidP="009B5E33">
            <w:pPr>
              <w:pStyle w:val="TAC"/>
              <w:rPr>
                <w:lang w:val="en-US" w:eastAsia="zh-CN"/>
              </w:rPr>
            </w:pPr>
          </w:p>
        </w:tc>
        <w:tc>
          <w:tcPr>
            <w:tcW w:w="731" w:type="dxa"/>
            <w:tcBorders>
              <w:top w:val="single" w:sz="4" w:space="0" w:color="auto"/>
              <w:left w:val="single" w:sz="4" w:space="0" w:color="auto"/>
              <w:right w:val="single" w:sz="4" w:space="0" w:color="auto"/>
            </w:tcBorders>
          </w:tcPr>
          <w:p w14:paraId="45D59B54" w14:textId="77777777" w:rsidR="004571CF" w:rsidRPr="00A1115A" w:rsidRDefault="004571CF" w:rsidP="009B5E33">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B4AF3F"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B3D389"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C70BD4"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DB4C9"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AD44A9"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2FBF5E"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CD46ED"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6BA6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C9E61F"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E11E6"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167D7"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09814B"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B1DA16"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4084E8B" w14:textId="77777777" w:rsidR="004571CF" w:rsidRPr="00A1115A" w:rsidRDefault="004571CF" w:rsidP="009B5E33">
            <w:pPr>
              <w:pStyle w:val="TAC"/>
              <w:rPr>
                <w:lang w:val="en-US" w:eastAsia="zh-CN"/>
              </w:rPr>
            </w:pPr>
          </w:p>
        </w:tc>
      </w:tr>
      <w:tr w:rsidR="004571CF" w:rsidRPr="00A1115A" w14:paraId="5DA25A6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0979AC"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8D819E" w14:textId="77777777" w:rsidR="004571CF" w:rsidRPr="00A1115A" w:rsidRDefault="004571CF" w:rsidP="009B5E33">
            <w:pPr>
              <w:pStyle w:val="TAC"/>
              <w:rPr>
                <w:lang w:val="en-US" w:eastAsia="zh-CN"/>
              </w:rPr>
            </w:pPr>
          </w:p>
        </w:tc>
        <w:tc>
          <w:tcPr>
            <w:tcW w:w="731" w:type="dxa"/>
            <w:tcBorders>
              <w:top w:val="single" w:sz="4" w:space="0" w:color="auto"/>
              <w:left w:val="single" w:sz="4" w:space="0" w:color="auto"/>
              <w:right w:val="single" w:sz="4" w:space="0" w:color="auto"/>
            </w:tcBorders>
          </w:tcPr>
          <w:p w14:paraId="1DB264D7" w14:textId="77777777" w:rsidR="004571CF" w:rsidRPr="00A1115A" w:rsidRDefault="004571CF" w:rsidP="009B5E33">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5FD348CC" w14:textId="77777777" w:rsidR="004571CF" w:rsidRPr="00A1115A" w:rsidRDefault="004571CF" w:rsidP="009B5E33">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479C98E5" w14:textId="77777777" w:rsidR="004571CF" w:rsidRPr="00A1115A" w:rsidRDefault="004571CF" w:rsidP="009B5E33">
            <w:pPr>
              <w:pStyle w:val="TAC"/>
              <w:rPr>
                <w:lang w:val="en-US" w:eastAsia="zh-CN"/>
              </w:rPr>
            </w:pPr>
          </w:p>
        </w:tc>
      </w:tr>
      <w:tr w:rsidR="004571CF" w:rsidRPr="00A1115A" w14:paraId="4ED16CB2"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8736A74"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3EC7A4BB"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C076371"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27EA0CC"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EB752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FAE244"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C716E8"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C691B4"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D094E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ED856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3F40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54CB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6CEDB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821CE"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65A8A3"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035606"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F07F1B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E9F36E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343D9BB"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D04B87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924BB43"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130EF0D"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4FAD4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B7315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EBD6EE"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A12E84"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8277C8"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3A4131"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3F9A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D311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812CC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EA316"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E33499"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58E7F"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91891D3" w14:textId="77777777" w:rsidR="004571CF" w:rsidRPr="00A1115A" w:rsidRDefault="004571CF" w:rsidP="009B5E33">
            <w:pPr>
              <w:pStyle w:val="TAC"/>
              <w:rPr>
                <w:lang w:val="en-US" w:eastAsia="zh-CN"/>
              </w:rPr>
            </w:pPr>
          </w:p>
        </w:tc>
      </w:tr>
      <w:tr w:rsidR="004571CF" w:rsidRPr="00A1115A" w14:paraId="13C2A7D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90683"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E4BD94E"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EDC7FFF" w14:textId="77777777" w:rsidR="004571CF" w:rsidRPr="00A1115A" w:rsidRDefault="004571CF" w:rsidP="009B5E33">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C271A61"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2BAC51"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7E784A"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9990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196B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8EA74B"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B4BB6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86C32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A5DE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053F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2BCE6"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A568A6"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C5869"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1C87F26" w14:textId="77777777" w:rsidR="004571CF" w:rsidRPr="00A1115A" w:rsidRDefault="004571CF" w:rsidP="009B5E33">
            <w:pPr>
              <w:pStyle w:val="TAC"/>
              <w:rPr>
                <w:lang w:val="en-US" w:eastAsia="zh-CN"/>
              </w:rPr>
            </w:pPr>
          </w:p>
        </w:tc>
      </w:tr>
      <w:tr w:rsidR="004571CF" w:rsidRPr="00A1115A" w14:paraId="7C7590BA"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DAD2D62"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67B2D95F"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34A0A5F"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A7CB7D3"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A50745"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14D84E"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BAF3F1"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2D2298"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94E3F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AE7F3"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1585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C65C8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8112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17509A"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7BDD5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E731B0"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76A1A09"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7C1E7F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53E1805"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A2C5998"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2761DFF"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8698A30"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E7495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F6BDF8"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2A19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F1206"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35209"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AF05A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89E1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61B6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5C443"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71E9F"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CEA342"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5A1196"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16195EF" w14:textId="77777777" w:rsidR="004571CF" w:rsidRPr="00A1115A" w:rsidRDefault="004571CF" w:rsidP="009B5E33">
            <w:pPr>
              <w:pStyle w:val="TAC"/>
              <w:rPr>
                <w:lang w:val="en-US" w:eastAsia="zh-CN"/>
              </w:rPr>
            </w:pPr>
          </w:p>
        </w:tc>
      </w:tr>
      <w:tr w:rsidR="004571CF" w:rsidRPr="00A1115A" w14:paraId="2A98D0C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ED998B"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285206"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47DF7291"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23AFBF7"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E1240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2FC63B"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4AD48" w14:textId="77777777" w:rsidR="004571CF" w:rsidRPr="00A1115A" w:rsidRDefault="004571CF" w:rsidP="009B5E33">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200899EB"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05A265"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339DE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3CD2D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1B051"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85D2F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B28C4"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7DBA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206C2"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1A14B2" w14:textId="77777777" w:rsidR="004571CF" w:rsidRPr="00A1115A" w:rsidRDefault="004571CF" w:rsidP="009B5E33">
            <w:pPr>
              <w:pStyle w:val="TAC"/>
              <w:rPr>
                <w:lang w:val="en-US" w:eastAsia="zh-CN"/>
              </w:rPr>
            </w:pPr>
          </w:p>
        </w:tc>
      </w:tr>
      <w:tr w:rsidR="004571CF" w:rsidRPr="00A1115A" w14:paraId="5DF1B9DB"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438EFDAC" w14:textId="77777777" w:rsidR="004571CF" w:rsidRPr="00A1115A" w:rsidRDefault="004571CF" w:rsidP="009B5E33">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5FA687F9" w14:textId="77777777" w:rsidR="004571CF" w:rsidRPr="00A1115A" w:rsidRDefault="004571CF" w:rsidP="009B5E33">
            <w:pPr>
              <w:pStyle w:val="TAC"/>
              <w:rPr>
                <w:szCs w:val="18"/>
                <w:lang w:val="en-US" w:eastAsia="zh-CN"/>
              </w:rPr>
            </w:pPr>
            <w:r w:rsidRPr="00A1115A">
              <w:rPr>
                <w:szCs w:val="18"/>
                <w:lang w:val="en-US" w:eastAsia="zh-CN"/>
              </w:rPr>
              <w:t>CA_n1A-n3A</w:t>
            </w:r>
          </w:p>
          <w:p w14:paraId="12BB4928" w14:textId="77777777" w:rsidR="004571CF" w:rsidRPr="00A1115A" w:rsidRDefault="004571CF" w:rsidP="009B5E33">
            <w:pPr>
              <w:pStyle w:val="TAC"/>
              <w:rPr>
                <w:szCs w:val="18"/>
                <w:lang w:val="en-US" w:eastAsia="zh-CN"/>
              </w:rPr>
            </w:pPr>
            <w:r w:rsidRPr="00A1115A">
              <w:rPr>
                <w:szCs w:val="18"/>
                <w:lang w:val="en-US" w:eastAsia="zh-CN"/>
              </w:rPr>
              <w:t>CA_n1A-n41A</w:t>
            </w:r>
          </w:p>
          <w:p w14:paraId="35F23403" w14:textId="77777777" w:rsidR="004571CF" w:rsidRPr="00A1115A" w:rsidRDefault="004571CF" w:rsidP="009B5E33">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27C21E93" w14:textId="77777777" w:rsidR="004571CF" w:rsidRPr="00A1115A" w:rsidRDefault="004571CF" w:rsidP="009B5E33">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D1BABD1"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9B5688"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535E93"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5FE599" w14:textId="77777777" w:rsidR="004571CF" w:rsidRPr="00A1115A" w:rsidRDefault="004571CF" w:rsidP="009B5E33">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F80144" w14:textId="77777777" w:rsidR="004571CF" w:rsidRPr="00A1115A" w:rsidRDefault="004571CF" w:rsidP="009B5E33">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E5549A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F724C5"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4A6DA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5CD86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E717F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8E9D04"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02A9731" w14:textId="77777777" w:rsidR="004571CF" w:rsidRPr="00A1115A" w:rsidRDefault="004571CF" w:rsidP="009B5E3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F70C7E" w14:textId="77777777" w:rsidR="004571CF" w:rsidRPr="00A1115A" w:rsidRDefault="004571CF" w:rsidP="009B5E33">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CA70182"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77A25B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73FA7A" w14:textId="77777777" w:rsidR="004571CF" w:rsidRPr="00A1115A" w:rsidRDefault="004571CF" w:rsidP="009B5E33">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055CCDBA" w14:textId="77777777" w:rsidR="004571CF" w:rsidRPr="00A1115A" w:rsidRDefault="004571CF" w:rsidP="009B5E33">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44CFCE9" w14:textId="77777777" w:rsidR="004571CF" w:rsidRPr="00A1115A" w:rsidRDefault="004571CF" w:rsidP="009B5E33">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288F5428"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9C5062"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C48EE1"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AA07F5" w14:textId="77777777" w:rsidR="004571CF" w:rsidRPr="00A1115A" w:rsidRDefault="004571CF" w:rsidP="009B5E33">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002104" w14:textId="77777777" w:rsidR="004571CF" w:rsidRPr="00A1115A" w:rsidRDefault="004571CF" w:rsidP="009B5E33">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FF5638" w14:textId="77777777" w:rsidR="004571CF" w:rsidRPr="00A1115A" w:rsidRDefault="004571CF" w:rsidP="009B5E33">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9B6BE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8824C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F8FE82"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486484"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450AFE"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C3B9D2" w14:textId="77777777" w:rsidR="004571CF" w:rsidRPr="00A1115A" w:rsidRDefault="004571CF" w:rsidP="009B5E3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BC7765"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A3D29D1" w14:textId="77777777" w:rsidR="004571CF" w:rsidRPr="00A1115A" w:rsidRDefault="004571CF" w:rsidP="009B5E33">
            <w:pPr>
              <w:pStyle w:val="TAC"/>
              <w:rPr>
                <w:lang w:val="en-US" w:eastAsia="zh-CN"/>
              </w:rPr>
            </w:pPr>
          </w:p>
        </w:tc>
      </w:tr>
      <w:tr w:rsidR="004571CF" w:rsidRPr="00A1115A" w14:paraId="7A374E2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6DCAB" w14:textId="77777777" w:rsidR="004571CF" w:rsidRPr="00A1115A" w:rsidRDefault="004571CF" w:rsidP="009B5E33">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64C3C26" w14:textId="77777777" w:rsidR="004571CF" w:rsidRPr="00A1115A" w:rsidRDefault="004571CF" w:rsidP="009B5E33">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5AC6835" w14:textId="77777777" w:rsidR="004571CF" w:rsidRPr="00A1115A" w:rsidRDefault="004571CF" w:rsidP="009B5E33">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2266A09" w14:textId="77777777" w:rsidR="004571CF" w:rsidRPr="00A1115A" w:rsidRDefault="004571CF" w:rsidP="009B5E33">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6BE9842"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E416A3"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452BF5" w14:textId="77777777" w:rsidR="004571CF" w:rsidRPr="00A1115A" w:rsidRDefault="004571CF" w:rsidP="009B5E33">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B40714" w14:textId="77777777" w:rsidR="004571CF" w:rsidRPr="00A1115A" w:rsidRDefault="004571CF" w:rsidP="009B5E33">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680897F" w14:textId="77777777" w:rsidR="004571CF" w:rsidRPr="00A1115A" w:rsidRDefault="004571CF" w:rsidP="009B5E33">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2790F2"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F07C83"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E59D4F"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D0B2F2"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6DC031"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72B5DA" w14:textId="77777777" w:rsidR="004571CF" w:rsidRPr="00A1115A" w:rsidRDefault="004571CF" w:rsidP="009B5E33">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4B71975"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585163" w14:textId="77777777" w:rsidR="004571CF" w:rsidRPr="00A1115A" w:rsidRDefault="004571CF" w:rsidP="009B5E33">
            <w:pPr>
              <w:pStyle w:val="TAC"/>
              <w:rPr>
                <w:lang w:val="en-US" w:eastAsia="zh-CN"/>
              </w:rPr>
            </w:pPr>
          </w:p>
        </w:tc>
      </w:tr>
      <w:tr w:rsidR="004571CF" w:rsidRPr="00A1115A" w14:paraId="07CD71F6"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6BDB763"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73111A1"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07E1DF7"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150435B"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34BD7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5676E5"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1C0D27"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316277" w14:textId="77777777" w:rsidR="004571CF" w:rsidRPr="00A1115A" w:rsidRDefault="004571CF" w:rsidP="009B5E33">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9B4C2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4E3E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82B8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A914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3B28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6489D6"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089156"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BC6BBB"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E7DB675"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674FC9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F999A78"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2C7DEF5"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78C15676"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C1ED7A4"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43824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98D26"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D8BCDA"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D1CD11"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B4BECC"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0865B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3BE0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DFF7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F3C4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8FA03"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EC2D1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AA9B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B9CB913" w14:textId="77777777" w:rsidR="004571CF" w:rsidRPr="00A1115A" w:rsidRDefault="004571CF" w:rsidP="009B5E33">
            <w:pPr>
              <w:pStyle w:val="TAC"/>
              <w:rPr>
                <w:lang w:val="en-US" w:eastAsia="zh-CN"/>
              </w:rPr>
            </w:pPr>
          </w:p>
        </w:tc>
      </w:tr>
      <w:tr w:rsidR="004571CF" w:rsidRPr="00A1115A" w14:paraId="0259E29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0A51B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EEC4A9"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9FB4AC1"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86FB344"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3D19C9"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1304F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171FB"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EA19F" w14:textId="77777777" w:rsidR="004571CF" w:rsidRPr="00A1115A" w:rsidRDefault="004571CF" w:rsidP="009B5E33">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3B18C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20665"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2C3FD0"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98D05A"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7DD29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0549D7"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EEAC86"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5D6E6A"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61BB44" w14:textId="77777777" w:rsidR="004571CF" w:rsidRPr="00A1115A" w:rsidRDefault="004571CF" w:rsidP="009B5E33">
            <w:pPr>
              <w:pStyle w:val="TAC"/>
              <w:rPr>
                <w:lang w:val="en-US" w:eastAsia="zh-CN"/>
              </w:rPr>
            </w:pPr>
          </w:p>
        </w:tc>
      </w:tr>
      <w:tr w:rsidR="004571CF" w:rsidRPr="00A1115A" w14:paraId="074DF8A8"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4D5782BE"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13F8779"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D3CEC45"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540FF90"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9911C0"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4AD5CE"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F91EA0"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188AFD"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98BB7D"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5D915C"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9E6649"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C70610"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408448"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1F8A5D"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30BBADA"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40BDEFC"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67666AF"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443220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548F788"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4D0694"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502445F" w14:textId="77777777" w:rsidR="004571CF" w:rsidRPr="00A1115A" w:rsidRDefault="004571CF" w:rsidP="009B5E33">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3059381"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F88F09"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941793"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92AEF"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D0E612"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1712D0"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3979F9"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91914"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13E30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F8E69F"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B43741"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B89C1E"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64A0D21"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1E689D8" w14:textId="77777777" w:rsidR="004571CF" w:rsidRPr="00A1115A" w:rsidRDefault="004571CF" w:rsidP="009B5E33">
            <w:pPr>
              <w:pStyle w:val="TAC"/>
              <w:rPr>
                <w:lang w:val="en-US" w:eastAsia="zh-CN"/>
              </w:rPr>
            </w:pPr>
          </w:p>
        </w:tc>
      </w:tr>
      <w:tr w:rsidR="004571CF" w:rsidRPr="00A1115A" w14:paraId="0926E20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E7D121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2B513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BD6D363"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B78704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78429D"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04D51"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C2CC75"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2A6889"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F94D45"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1659C9"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7F4851"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060C2B"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0D7EB3"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271E4"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982201" w14:textId="77777777" w:rsidR="004571CF" w:rsidRPr="00A1115A" w:rsidRDefault="004571CF" w:rsidP="009B5E33">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05D42AC"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D3B72C" w14:textId="77777777" w:rsidR="004571CF" w:rsidRPr="00A1115A" w:rsidRDefault="004571CF" w:rsidP="009B5E33">
            <w:pPr>
              <w:pStyle w:val="TAC"/>
              <w:rPr>
                <w:lang w:val="en-US" w:eastAsia="zh-CN"/>
              </w:rPr>
            </w:pPr>
          </w:p>
        </w:tc>
      </w:tr>
      <w:tr w:rsidR="004571CF" w:rsidRPr="00A1115A" w14:paraId="263024F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BA3EF3"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0B0DB54A"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27F09686" w14:textId="77777777" w:rsidR="004571CF" w:rsidRPr="00A1115A" w:rsidRDefault="004571CF" w:rsidP="009B5E33">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53CB66D3" w14:textId="77777777" w:rsidR="004571CF" w:rsidRPr="00A1115A" w:rsidRDefault="004571CF" w:rsidP="009B5E33">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3D3485D1" w14:textId="77777777" w:rsidR="004571CF" w:rsidRPr="00A1115A" w:rsidRDefault="004571CF" w:rsidP="009B5E33">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22FE829C" w14:textId="77777777" w:rsidR="004571CF" w:rsidRPr="00A1115A" w:rsidRDefault="004571CF" w:rsidP="009B5E33">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8E572CA" w14:textId="77777777" w:rsidR="004571CF" w:rsidRPr="00A1115A" w:rsidRDefault="004571CF" w:rsidP="009B5E33">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35717A3D"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6B3B3E"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CCA57E"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F5C929"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3036F"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17957C"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E9FEC" w14:textId="77777777" w:rsidR="004571CF" w:rsidRPr="00A1115A" w:rsidRDefault="004571CF" w:rsidP="009B5E33">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D9ED76" w14:textId="77777777" w:rsidR="004571CF" w:rsidRPr="00A1115A" w:rsidRDefault="004571CF" w:rsidP="009B5E33">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977A1B4"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D836E6D" w14:textId="77777777" w:rsidR="004571CF" w:rsidRPr="00A1115A" w:rsidRDefault="004571CF" w:rsidP="009B5E33">
            <w:pPr>
              <w:pStyle w:val="TAC"/>
              <w:rPr>
                <w:lang w:val="en-US" w:eastAsia="zh-CN"/>
              </w:rPr>
            </w:pPr>
            <w:r>
              <w:rPr>
                <w:lang w:val="en-US" w:eastAsia="zh-CN"/>
              </w:rPr>
              <w:t>1</w:t>
            </w:r>
          </w:p>
        </w:tc>
      </w:tr>
      <w:tr w:rsidR="004571CF" w:rsidRPr="00A1115A" w14:paraId="0512901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007CC23"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62F2677"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39E39592" w14:textId="77777777" w:rsidR="004571CF" w:rsidRPr="00A1115A" w:rsidRDefault="004571CF" w:rsidP="009B5E33">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6AEDE2EB" w14:textId="77777777" w:rsidR="004571CF" w:rsidRPr="00A1115A" w:rsidRDefault="004571CF" w:rsidP="009B5E33">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3274C41" w14:textId="77777777" w:rsidR="004571CF" w:rsidRPr="00A1115A" w:rsidRDefault="004571CF" w:rsidP="009B5E33">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5A52F41" w14:textId="77777777" w:rsidR="004571CF" w:rsidRPr="00A1115A" w:rsidRDefault="004571CF" w:rsidP="009B5E33">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3D12C20E" w14:textId="77777777" w:rsidR="004571CF" w:rsidRPr="00A1115A" w:rsidRDefault="004571CF" w:rsidP="009B5E33">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AB6D14"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84518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37DFBD"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F24A3"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7D45EE"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05E3A"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BBBB3" w14:textId="77777777" w:rsidR="004571CF" w:rsidRPr="00A1115A" w:rsidRDefault="004571CF" w:rsidP="009B5E33">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3CA528" w14:textId="77777777" w:rsidR="004571CF" w:rsidRPr="00A1115A" w:rsidRDefault="004571CF" w:rsidP="009B5E33">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498D549"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63B1E9E" w14:textId="77777777" w:rsidR="004571CF" w:rsidRPr="00A1115A" w:rsidRDefault="004571CF" w:rsidP="009B5E33">
            <w:pPr>
              <w:pStyle w:val="TAC"/>
              <w:rPr>
                <w:lang w:val="en-US" w:eastAsia="zh-CN"/>
              </w:rPr>
            </w:pPr>
          </w:p>
        </w:tc>
      </w:tr>
      <w:tr w:rsidR="004571CF" w:rsidRPr="00A1115A" w14:paraId="35B2B5A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2E32B2"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5BB1ED"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37C5B414" w14:textId="77777777" w:rsidR="004571CF" w:rsidRPr="00A1115A" w:rsidRDefault="004571CF" w:rsidP="009B5E33">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369A3B2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DC49D8" w14:textId="77777777" w:rsidR="004571CF" w:rsidRPr="00A1115A" w:rsidRDefault="004571CF" w:rsidP="009B5E33">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F09B4EA" w14:textId="77777777" w:rsidR="004571CF" w:rsidRPr="00A1115A" w:rsidRDefault="004571CF" w:rsidP="009B5E33">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326E5FDB" w14:textId="77777777" w:rsidR="004571CF" w:rsidRPr="00A1115A" w:rsidRDefault="004571CF" w:rsidP="009B5E33">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4F602F25" w14:textId="77777777" w:rsidR="004571CF" w:rsidRPr="00A1115A" w:rsidRDefault="004571CF" w:rsidP="009B5E33">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37FD8F6F" w14:textId="77777777" w:rsidR="004571CF" w:rsidRPr="00A1115A" w:rsidRDefault="004571CF" w:rsidP="009B5E33">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15746BDF" w14:textId="77777777" w:rsidR="004571CF" w:rsidRPr="00A1115A" w:rsidRDefault="004571CF" w:rsidP="009B5E33">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2E5AF59F" w14:textId="77777777" w:rsidR="004571CF" w:rsidRPr="00A1115A" w:rsidRDefault="004571CF" w:rsidP="009B5E33">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728DA3A9" w14:textId="77777777" w:rsidR="004571CF" w:rsidRPr="00A1115A" w:rsidRDefault="004571CF" w:rsidP="009B5E33">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3ECC6E80"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7F1C0" w14:textId="77777777" w:rsidR="004571CF" w:rsidRPr="00A1115A" w:rsidRDefault="004571CF" w:rsidP="009B5E33">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02C23702" w14:textId="77777777" w:rsidR="004571CF" w:rsidRPr="00A1115A" w:rsidRDefault="004571CF" w:rsidP="009B5E33">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6FC4FC8C" w14:textId="77777777" w:rsidR="004571CF" w:rsidRPr="00A1115A" w:rsidRDefault="004571CF" w:rsidP="009B5E33">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7319893C" w14:textId="77777777" w:rsidR="004571CF" w:rsidRPr="00A1115A" w:rsidRDefault="004571CF" w:rsidP="009B5E33">
            <w:pPr>
              <w:pStyle w:val="TAC"/>
              <w:rPr>
                <w:lang w:val="en-US" w:eastAsia="zh-CN"/>
              </w:rPr>
            </w:pPr>
          </w:p>
        </w:tc>
      </w:tr>
      <w:tr w:rsidR="004571CF" w:rsidRPr="00A1115A" w14:paraId="067F5AD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3EFFFC5" w14:textId="77777777" w:rsidR="004571CF" w:rsidRPr="00A1115A" w:rsidRDefault="004571CF" w:rsidP="009B5E33">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4933E735" w14:textId="77777777" w:rsidR="004571CF" w:rsidRPr="00A1115A" w:rsidRDefault="004571CF" w:rsidP="009B5E33">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6739B065" w14:textId="77777777" w:rsidR="004571CF" w:rsidRPr="00A1115A" w:rsidRDefault="004571CF" w:rsidP="009B5E33">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2B311239" w14:textId="77777777" w:rsidR="004571CF" w:rsidRPr="00A1115A" w:rsidRDefault="004571CF" w:rsidP="009B5E33">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1494CE08" w14:textId="77777777" w:rsidR="004571CF" w:rsidRPr="00A1115A" w:rsidRDefault="004571CF" w:rsidP="009B5E33">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2BB0BAA9" w14:textId="77777777" w:rsidR="004571CF" w:rsidRPr="00A1115A" w:rsidRDefault="004571CF" w:rsidP="009B5E33">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35F5B040" w14:textId="77777777" w:rsidR="004571CF" w:rsidRPr="00A1115A" w:rsidRDefault="004571CF" w:rsidP="009B5E33">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2D774C56"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B844D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362F3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E50E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31CA4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29563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D48C8"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3E0176"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CAFFC8" w14:textId="77777777" w:rsidR="004571CF" w:rsidRPr="00A1115A" w:rsidRDefault="004571CF" w:rsidP="009B5E33">
            <w:pPr>
              <w:pStyle w:val="TAC"/>
              <w:rPr>
                <w:lang w:eastAsia="zh-CN"/>
              </w:rPr>
            </w:pPr>
          </w:p>
        </w:tc>
        <w:tc>
          <w:tcPr>
            <w:tcW w:w="1286" w:type="dxa"/>
            <w:tcBorders>
              <w:left w:val="single" w:sz="4" w:space="0" w:color="auto"/>
              <w:bottom w:val="nil"/>
              <w:right w:val="single" w:sz="4" w:space="0" w:color="auto"/>
            </w:tcBorders>
            <w:shd w:val="clear" w:color="auto" w:fill="auto"/>
          </w:tcPr>
          <w:p w14:paraId="15C37580" w14:textId="77777777" w:rsidR="004571CF" w:rsidRPr="00A1115A" w:rsidRDefault="004571CF" w:rsidP="009B5E33">
            <w:pPr>
              <w:pStyle w:val="TAC"/>
              <w:rPr>
                <w:lang w:val="en-US" w:eastAsia="zh-CN"/>
              </w:rPr>
            </w:pPr>
            <w:r>
              <w:rPr>
                <w:lang w:val="en-US" w:eastAsia="zh-CN"/>
              </w:rPr>
              <w:t>0</w:t>
            </w:r>
          </w:p>
        </w:tc>
      </w:tr>
      <w:tr w:rsidR="004571CF" w:rsidRPr="00A1115A" w14:paraId="52A35EC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ECB9096"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276BF15" w14:textId="77777777" w:rsidR="004571CF" w:rsidRPr="00A1115A" w:rsidRDefault="004571CF" w:rsidP="009B5E33">
            <w:pPr>
              <w:pStyle w:val="TAC"/>
              <w:rPr>
                <w:lang w:eastAsia="zh-CN"/>
              </w:rPr>
            </w:pPr>
          </w:p>
        </w:tc>
        <w:tc>
          <w:tcPr>
            <w:tcW w:w="731" w:type="dxa"/>
            <w:tcBorders>
              <w:left w:val="single" w:sz="4" w:space="0" w:color="auto"/>
              <w:bottom w:val="single" w:sz="4" w:space="0" w:color="auto"/>
              <w:right w:val="single" w:sz="4" w:space="0" w:color="auto"/>
            </w:tcBorders>
          </w:tcPr>
          <w:p w14:paraId="608D5461" w14:textId="77777777" w:rsidR="004571CF" w:rsidRPr="00A1115A" w:rsidRDefault="004571CF" w:rsidP="009B5E33">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28EAFF95" w14:textId="77777777" w:rsidR="004571CF" w:rsidRPr="00A1115A" w:rsidRDefault="004571CF" w:rsidP="009B5E33">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5A5BB1A6" w14:textId="77777777" w:rsidR="004571CF" w:rsidRPr="00A1115A" w:rsidRDefault="004571CF" w:rsidP="009B5E33">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0ABB01D4" w14:textId="77777777" w:rsidR="004571CF" w:rsidRPr="00A1115A" w:rsidRDefault="004571CF" w:rsidP="009B5E33">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4341D14C" w14:textId="77777777" w:rsidR="004571CF" w:rsidRPr="00A1115A" w:rsidRDefault="004571CF" w:rsidP="009B5E33">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4F071BB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BE08ED"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694BB5"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A2FE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C7FE5"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A338E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ABF0D"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1013FC"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DBA894" w14:textId="77777777" w:rsidR="004571CF" w:rsidRPr="00A1115A" w:rsidRDefault="004571CF" w:rsidP="009B5E33">
            <w:pPr>
              <w:pStyle w:val="TAC"/>
              <w:rPr>
                <w:lang w:eastAsia="zh-CN"/>
              </w:rPr>
            </w:pPr>
          </w:p>
        </w:tc>
        <w:tc>
          <w:tcPr>
            <w:tcW w:w="1286" w:type="dxa"/>
            <w:tcBorders>
              <w:left w:val="single" w:sz="4" w:space="0" w:color="auto"/>
              <w:bottom w:val="nil"/>
              <w:right w:val="single" w:sz="4" w:space="0" w:color="auto"/>
            </w:tcBorders>
            <w:shd w:val="clear" w:color="auto" w:fill="auto"/>
          </w:tcPr>
          <w:p w14:paraId="31DEFD2C" w14:textId="77777777" w:rsidR="004571CF" w:rsidRPr="00A1115A" w:rsidRDefault="004571CF" w:rsidP="009B5E33">
            <w:pPr>
              <w:pStyle w:val="TAC"/>
              <w:rPr>
                <w:lang w:val="en-US" w:eastAsia="zh-CN"/>
              </w:rPr>
            </w:pPr>
          </w:p>
        </w:tc>
      </w:tr>
      <w:tr w:rsidR="004571CF" w:rsidRPr="00A1115A" w14:paraId="07200FD6"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787B78"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258FC0" w14:textId="77777777" w:rsidR="004571CF" w:rsidRPr="00A1115A" w:rsidRDefault="004571CF" w:rsidP="009B5E33">
            <w:pPr>
              <w:pStyle w:val="TAC"/>
              <w:rPr>
                <w:lang w:eastAsia="zh-CN"/>
              </w:rPr>
            </w:pPr>
          </w:p>
        </w:tc>
        <w:tc>
          <w:tcPr>
            <w:tcW w:w="731" w:type="dxa"/>
            <w:tcBorders>
              <w:left w:val="single" w:sz="4" w:space="0" w:color="auto"/>
              <w:bottom w:val="single" w:sz="4" w:space="0" w:color="auto"/>
              <w:right w:val="single" w:sz="4" w:space="0" w:color="auto"/>
            </w:tcBorders>
          </w:tcPr>
          <w:p w14:paraId="01087479" w14:textId="77777777" w:rsidR="004571CF" w:rsidRPr="00A1115A" w:rsidRDefault="004571CF" w:rsidP="009B5E33">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3C68F084" w14:textId="77777777" w:rsidR="004571CF" w:rsidRPr="00A1115A" w:rsidRDefault="004571CF" w:rsidP="009B5E33">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DFD864" w14:textId="77777777" w:rsidR="004571CF" w:rsidRPr="00A1115A" w:rsidRDefault="004571CF" w:rsidP="009B5E33">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67D2A80" w14:textId="77777777" w:rsidR="004571CF" w:rsidRPr="00A1115A" w:rsidRDefault="004571CF" w:rsidP="009B5E33">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AD456DA" w14:textId="77777777" w:rsidR="004571CF" w:rsidRPr="00A1115A" w:rsidRDefault="004571CF" w:rsidP="009B5E33">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F14C7A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3D39E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E3F92A" w14:textId="77777777" w:rsidR="004571CF" w:rsidRPr="00A1115A" w:rsidRDefault="004571CF" w:rsidP="009B5E33">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12DA7F6D" w14:textId="77777777" w:rsidR="004571CF" w:rsidRPr="00A1115A" w:rsidRDefault="004571CF" w:rsidP="009B5E33">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635730CB" w14:textId="77777777" w:rsidR="004571CF" w:rsidRPr="00A1115A" w:rsidRDefault="004571CF" w:rsidP="009B5E33">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22F7BE6E"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13DE8" w14:textId="77777777" w:rsidR="004571CF" w:rsidRPr="00A1115A" w:rsidRDefault="004571CF" w:rsidP="009B5E33">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68C0ACBE"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AFEF75" w14:textId="77777777" w:rsidR="004571CF" w:rsidRPr="00A1115A" w:rsidRDefault="004571CF" w:rsidP="009B5E33">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72822DB3" w14:textId="77777777" w:rsidR="004571CF" w:rsidRPr="00A1115A" w:rsidRDefault="004571CF" w:rsidP="009B5E33">
            <w:pPr>
              <w:pStyle w:val="TAC"/>
              <w:rPr>
                <w:lang w:val="en-US" w:eastAsia="zh-CN"/>
              </w:rPr>
            </w:pPr>
          </w:p>
        </w:tc>
      </w:tr>
      <w:tr w:rsidR="004571CF" w:rsidRPr="00A1115A" w14:paraId="3B9B4B6C"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0C361E"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138511A4"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730273E7"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0254F04"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72552E15"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8D5CF78"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850164"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932828" w14:textId="77777777" w:rsidR="004571CF" w:rsidRPr="00A1115A" w:rsidRDefault="004571CF" w:rsidP="009B5E33">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783D4D" w14:textId="77777777" w:rsidR="004571CF" w:rsidRPr="00A1115A" w:rsidRDefault="004571CF" w:rsidP="009B5E33">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4AAB6"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A5DCA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E2EDC"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8790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6CEFE"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F9F85"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78277"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24DE34"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6D5BF7" w14:textId="77777777" w:rsidR="004571CF" w:rsidRPr="00A1115A" w:rsidRDefault="004571CF" w:rsidP="009B5E33">
            <w:pPr>
              <w:pStyle w:val="TAC"/>
              <w:rPr>
                <w:lang w:eastAsia="zh-CN"/>
              </w:rPr>
            </w:pPr>
          </w:p>
        </w:tc>
        <w:tc>
          <w:tcPr>
            <w:tcW w:w="1286" w:type="dxa"/>
            <w:tcBorders>
              <w:left w:val="single" w:sz="4" w:space="0" w:color="auto"/>
              <w:bottom w:val="nil"/>
              <w:right w:val="single" w:sz="4" w:space="0" w:color="auto"/>
            </w:tcBorders>
            <w:shd w:val="clear" w:color="auto" w:fill="auto"/>
          </w:tcPr>
          <w:p w14:paraId="326DDBF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9166DF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FA941C7"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4D5D70"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52066BFA" w14:textId="77777777" w:rsidR="004571CF" w:rsidRPr="00A1115A" w:rsidRDefault="004571CF" w:rsidP="009B5E33">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B692AF0"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A12036"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5DAE73" w14:textId="77777777" w:rsidR="004571CF" w:rsidRPr="00A1115A" w:rsidRDefault="004571CF" w:rsidP="009B5E33">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FA7521" w14:textId="77777777" w:rsidR="004571CF" w:rsidRPr="00A1115A" w:rsidRDefault="004571CF" w:rsidP="009B5E33">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6C3680"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73993A"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CA1FE9" w14:textId="77777777" w:rsidR="004571CF" w:rsidRPr="00A1115A" w:rsidRDefault="004571CF" w:rsidP="009B5E33">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36FF51" w14:textId="77777777" w:rsidR="004571CF" w:rsidRPr="00A1115A" w:rsidRDefault="004571CF" w:rsidP="009B5E33">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ED9FD1"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18E32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F1AEC"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489BB6"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A7601"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9DDB285" w14:textId="77777777" w:rsidR="004571CF" w:rsidRPr="00A1115A" w:rsidRDefault="004571CF" w:rsidP="009B5E33">
            <w:pPr>
              <w:pStyle w:val="TAC"/>
              <w:rPr>
                <w:lang w:val="en-US" w:eastAsia="zh-CN"/>
              </w:rPr>
            </w:pPr>
          </w:p>
        </w:tc>
      </w:tr>
      <w:tr w:rsidR="004571CF" w:rsidRPr="00A1115A" w14:paraId="15B98B66"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854172"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2C8C66"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B132B06"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667CB0"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CA615A"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058560" w14:textId="77777777" w:rsidR="004571CF" w:rsidRPr="00A1115A" w:rsidRDefault="004571CF" w:rsidP="009B5E33">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DA78E3" w14:textId="77777777" w:rsidR="004571CF" w:rsidRPr="00A1115A" w:rsidRDefault="004571CF" w:rsidP="009B5E33">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5C5B1A"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1FEEF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1EDFE2"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FA164"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F4D5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63462"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45529"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3403A0"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7BE306" w14:textId="77777777" w:rsidR="004571CF" w:rsidRPr="00A1115A" w:rsidRDefault="004571CF" w:rsidP="009B5E33">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C1251D" w14:textId="77777777" w:rsidR="004571CF" w:rsidRPr="00A1115A" w:rsidRDefault="004571CF" w:rsidP="009B5E33">
            <w:pPr>
              <w:pStyle w:val="TAC"/>
              <w:rPr>
                <w:lang w:val="en-US" w:eastAsia="zh-CN"/>
              </w:rPr>
            </w:pPr>
          </w:p>
        </w:tc>
      </w:tr>
      <w:tr w:rsidR="004571CF" w:rsidRPr="00A1115A" w14:paraId="2A2E87A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A2594EF"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5ECF563C" w14:textId="77777777" w:rsidR="004571CF" w:rsidRPr="00A1115A" w:rsidRDefault="004571CF" w:rsidP="009B5E33">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532C2B97" w14:textId="77777777" w:rsidR="004571CF" w:rsidRPr="00A1115A" w:rsidRDefault="004571CF" w:rsidP="009B5E33">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09119FE" w14:textId="77777777" w:rsidR="004571CF" w:rsidRPr="00A1115A" w:rsidRDefault="004571CF" w:rsidP="009B5E33">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9F12D2" w14:textId="77777777" w:rsidR="004571CF" w:rsidRPr="00A1115A" w:rsidRDefault="004571CF" w:rsidP="009B5E33">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1CB32" w14:textId="77777777" w:rsidR="004571CF" w:rsidRPr="00A1115A" w:rsidRDefault="004571CF" w:rsidP="009B5E33">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FD0CE4" w14:textId="77777777" w:rsidR="004571CF" w:rsidRPr="00A1115A" w:rsidRDefault="004571CF" w:rsidP="009B5E33">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4447F"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24826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AC2B4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3EAB4"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FB48F"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EC27F"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82EDE"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FAE558"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3D53FD"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3CBBD6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93C42A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6175DC6"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97546AD"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3253B36" w14:textId="77777777" w:rsidR="004571CF" w:rsidRPr="00A1115A" w:rsidRDefault="004571CF" w:rsidP="009B5E33">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65D2A5C" w14:textId="77777777" w:rsidR="004571CF" w:rsidRPr="00A1115A" w:rsidRDefault="004571CF" w:rsidP="009B5E33">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2ED78C" w14:textId="77777777" w:rsidR="004571CF" w:rsidRPr="00A1115A" w:rsidRDefault="004571CF" w:rsidP="009B5E33">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101BAE" w14:textId="77777777" w:rsidR="004571CF" w:rsidRPr="00A1115A" w:rsidRDefault="004571CF" w:rsidP="009B5E33">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02CBC9" w14:textId="77777777" w:rsidR="004571CF" w:rsidRPr="00A1115A" w:rsidRDefault="004571CF" w:rsidP="009B5E33">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50B53C"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45A91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75DA8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C9BAD"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CE54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4E62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E4EB1"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8DC50D"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CD5B04"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8297362" w14:textId="77777777" w:rsidR="004571CF" w:rsidRPr="00A1115A" w:rsidRDefault="004571CF" w:rsidP="009B5E33">
            <w:pPr>
              <w:pStyle w:val="TAC"/>
              <w:rPr>
                <w:lang w:val="en-US" w:eastAsia="zh-CN"/>
              </w:rPr>
            </w:pPr>
          </w:p>
        </w:tc>
      </w:tr>
      <w:tr w:rsidR="004571CF" w:rsidRPr="00A1115A" w14:paraId="73DD96D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D5E884"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44606B8"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5D7C707F" w14:textId="77777777" w:rsidR="004571CF" w:rsidRPr="00A1115A" w:rsidRDefault="004571CF" w:rsidP="009B5E33">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09F4A60F" w14:textId="77777777" w:rsidR="004571CF" w:rsidRPr="00A1115A" w:rsidRDefault="004571CF" w:rsidP="009B5E33">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99352D6" w14:textId="77777777" w:rsidR="004571CF" w:rsidRPr="00A1115A" w:rsidRDefault="004571CF" w:rsidP="009B5E33">
            <w:pPr>
              <w:pStyle w:val="TAC"/>
              <w:rPr>
                <w:lang w:val="en-US" w:eastAsia="zh-CN"/>
              </w:rPr>
            </w:pPr>
          </w:p>
        </w:tc>
      </w:tr>
      <w:tr w:rsidR="004571CF" w:rsidRPr="00A1115A" w14:paraId="6A33B3B5"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16F15BD4"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45C88B1"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CF4BC61"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3EB930E"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3F75544E"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3301479"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8E1B28"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B4A607"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1FB83"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2AA76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6614CE"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39079E"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E5F7A4"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5A0DBE"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CE1096"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5F06CF"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7951582"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D66DBB1"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E06E95E" w14:textId="77777777" w:rsidR="004571CF" w:rsidRPr="00A1115A" w:rsidRDefault="004571CF" w:rsidP="009B5E33">
            <w:pPr>
              <w:pStyle w:val="TAC"/>
              <w:rPr>
                <w:lang w:val="en-US" w:eastAsia="zh-CN"/>
              </w:rPr>
            </w:pPr>
            <w:r w:rsidRPr="00A1115A">
              <w:rPr>
                <w:lang w:val="en-US" w:eastAsia="zh-CN"/>
              </w:rPr>
              <w:t>0</w:t>
            </w:r>
          </w:p>
        </w:tc>
      </w:tr>
      <w:tr w:rsidR="004571CF" w:rsidRPr="00A1115A" w14:paraId="6480CDD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C820AA2"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03DEC79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49AA992" w14:textId="77777777" w:rsidR="004571CF" w:rsidRPr="00A1115A" w:rsidRDefault="004571CF" w:rsidP="009B5E33">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C67F9BE"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E4AE3E"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D272F"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52BCA"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FDA591"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C5ACEE"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87E6AD"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A947E0"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372BB9"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953FC2"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BBD05E"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7356649"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6A1EAF1"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CBEF319" w14:textId="77777777" w:rsidR="004571CF" w:rsidRPr="00A1115A" w:rsidRDefault="004571CF" w:rsidP="009B5E33">
            <w:pPr>
              <w:pStyle w:val="TAC"/>
              <w:rPr>
                <w:lang w:val="en-US" w:eastAsia="zh-CN"/>
              </w:rPr>
            </w:pPr>
          </w:p>
        </w:tc>
      </w:tr>
      <w:tr w:rsidR="004571CF" w:rsidRPr="00A1115A" w14:paraId="7DE1851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667193"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1FE985"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04E7A59"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DB85271" w14:textId="77777777" w:rsidR="004571CF" w:rsidRPr="00A1115A" w:rsidRDefault="004571CF" w:rsidP="009B5E33">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33F960B"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6BCF75"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027C77"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DE49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E6EBA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ABF4E"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B9ED2E"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CCA905"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7CFE34"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31057B"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AC0B70" w14:textId="77777777" w:rsidR="004571CF" w:rsidRPr="00A1115A" w:rsidRDefault="004571CF" w:rsidP="009B5E33">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563F93AA"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010C1A3" w14:textId="77777777" w:rsidR="004571CF" w:rsidRPr="00A1115A" w:rsidRDefault="004571CF" w:rsidP="009B5E33">
            <w:pPr>
              <w:pStyle w:val="TAC"/>
              <w:rPr>
                <w:lang w:val="en-US" w:eastAsia="zh-CN"/>
              </w:rPr>
            </w:pPr>
          </w:p>
        </w:tc>
      </w:tr>
      <w:tr w:rsidR="004571CF" w:rsidRPr="00A1115A" w14:paraId="41C12D56"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FBBE5B9" w14:textId="77777777" w:rsidR="004571CF" w:rsidRPr="00A1115A" w:rsidRDefault="004571CF" w:rsidP="009B5E33">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7668DBB8"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FC2292A"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6B20BBF" w14:textId="77777777" w:rsidR="004571CF" w:rsidRPr="00A1115A" w:rsidRDefault="004571CF" w:rsidP="009B5E33">
            <w:pPr>
              <w:pStyle w:val="TAC"/>
              <w:rPr>
                <w:lang w:val="en-US" w:eastAsia="zh-CN"/>
              </w:rPr>
            </w:pPr>
            <w:r w:rsidRPr="00A1115A">
              <w:rPr>
                <w:lang w:eastAsia="zh-CN"/>
              </w:rPr>
              <w:lastRenderedPageBreak/>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37796FE9" w14:textId="77777777" w:rsidR="004571CF" w:rsidRPr="00A1115A" w:rsidRDefault="004571CF" w:rsidP="009B5E33">
            <w:pPr>
              <w:pStyle w:val="TAC"/>
              <w:rPr>
                <w:lang w:val="en-US" w:eastAsia="zh-CN"/>
              </w:rPr>
            </w:pPr>
            <w:r w:rsidRPr="00A1115A">
              <w:rPr>
                <w:lang w:val="en-US" w:eastAsia="zh-CN"/>
              </w:rPr>
              <w:lastRenderedPageBreak/>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8C70919" w14:textId="77777777" w:rsidR="004571CF" w:rsidRPr="00A1115A" w:rsidRDefault="004571CF" w:rsidP="009B5E33">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B4DA8D"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311E3A"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6A16"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2FD81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8194D8"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37D5A5"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BF71A"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38A5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E389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DD9AA"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541C50"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CEDC77" w14:textId="77777777" w:rsidR="004571CF" w:rsidRPr="00A1115A" w:rsidRDefault="004571CF" w:rsidP="009B5E33">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EC8BEF"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647B987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AF50A18"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59109FF" w14:textId="77777777" w:rsidR="004571CF" w:rsidRPr="00A1115A" w:rsidRDefault="004571CF" w:rsidP="009B5E33">
            <w:pPr>
              <w:pStyle w:val="TAC"/>
              <w:rPr>
                <w:lang w:val="en-US" w:eastAsia="zh-CN"/>
              </w:rPr>
            </w:pPr>
          </w:p>
        </w:tc>
        <w:tc>
          <w:tcPr>
            <w:tcW w:w="731" w:type="dxa"/>
            <w:tcBorders>
              <w:top w:val="single" w:sz="4" w:space="0" w:color="auto"/>
              <w:left w:val="single" w:sz="4" w:space="0" w:color="auto"/>
              <w:right w:val="single" w:sz="4" w:space="0" w:color="auto"/>
            </w:tcBorders>
          </w:tcPr>
          <w:p w14:paraId="783935DA" w14:textId="77777777" w:rsidR="004571CF" w:rsidRPr="00A1115A" w:rsidRDefault="004571CF" w:rsidP="009B5E33">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5D3F191" w14:textId="77777777" w:rsidR="004571CF" w:rsidRPr="00A1115A" w:rsidRDefault="004571CF" w:rsidP="009B5E33">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E72DCD"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5016B"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A42795"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8F646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0CBFFB"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2DC8F0" w14:textId="77777777" w:rsidR="004571CF" w:rsidRPr="00A1115A" w:rsidRDefault="004571CF" w:rsidP="009B5E33">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828757" w14:textId="77777777" w:rsidR="004571CF" w:rsidRPr="00A1115A" w:rsidRDefault="004571CF" w:rsidP="009B5E33">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8EDA84"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1BF7C"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BE778"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EB9DF7"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17EF7D"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04B5153" w14:textId="77777777" w:rsidR="004571CF" w:rsidRPr="00A1115A" w:rsidRDefault="004571CF" w:rsidP="009B5E33">
            <w:pPr>
              <w:pStyle w:val="TAC"/>
              <w:rPr>
                <w:lang w:val="en-US" w:eastAsia="zh-CN"/>
              </w:rPr>
            </w:pPr>
          </w:p>
        </w:tc>
      </w:tr>
      <w:tr w:rsidR="004571CF" w:rsidRPr="00A1115A" w14:paraId="45304F0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961494"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A07531"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72BCA334" w14:textId="77777777" w:rsidR="004571CF" w:rsidRPr="00A1115A" w:rsidRDefault="004571CF" w:rsidP="009B5E33">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49CDE9E4" w14:textId="77777777" w:rsidR="004571CF" w:rsidRPr="00A1115A" w:rsidRDefault="004571CF" w:rsidP="009B5E33">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7B92AE29" w14:textId="77777777" w:rsidR="004571CF" w:rsidRPr="00A1115A" w:rsidRDefault="004571CF" w:rsidP="009B5E33">
            <w:pPr>
              <w:pStyle w:val="TAC"/>
              <w:rPr>
                <w:lang w:val="en-US" w:eastAsia="zh-CN"/>
              </w:rPr>
            </w:pPr>
          </w:p>
        </w:tc>
      </w:tr>
      <w:tr w:rsidR="004571CF" w:rsidRPr="00A1115A" w14:paraId="3F1FB202"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954D493"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66BF01A"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5E71A72"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DEE4AC7"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B77316"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C6CEB5"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F4ED0A"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367911"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CF5240"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932941"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A291CF"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C07AF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39CAC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2593A8"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F9E5991"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8DED8BC"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82D5B9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776E6C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DFCBDC2"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24089CCF"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79748929"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6BEF38B"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91C288"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E0CD9A"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C3987" w14:textId="77777777" w:rsidR="004571CF" w:rsidRPr="00A1115A" w:rsidRDefault="004571CF" w:rsidP="009B5E33">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077CCC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F8DB3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DD744"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383E4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B9AC7D"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1B25EE"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8AF24D"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37E61D1"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27B73B5"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512A5FE" w14:textId="77777777" w:rsidR="004571CF" w:rsidRPr="00A1115A" w:rsidRDefault="004571CF" w:rsidP="009B5E33">
            <w:pPr>
              <w:pStyle w:val="TAC"/>
              <w:rPr>
                <w:lang w:val="en-US" w:eastAsia="zh-CN"/>
              </w:rPr>
            </w:pPr>
          </w:p>
        </w:tc>
      </w:tr>
      <w:tr w:rsidR="004571CF" w:rsidRPr="00A1115A" w14:paraId="783E507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813C09"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E8FEE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4C87073B"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32D4842"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3A0669"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4BC57"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A3968"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C948E3"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FDFAE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8FC3AB"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5236BB"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0AAC4E"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80F64B"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55970"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F4EE62" w14:textId="77777777" w:rsidR="004571CF" w:rsidRPr="00A1115A" w:rsidRDefault="004571CF" w:rsidP="009B5E33">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56A177F"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41A36" w14:textId="77777777" w:rsidR="004571CF" w:rsidRPr="00A1115A" w:rsidRDefault="004571CF" w:rsidP="009B5E33">
            <w:pPr>
              <w:pStyle w:val="TAC"/>
              <w:rPr>
                <w:lang w:val="en-US" w:eastAsia="zh-CN"/>
              </w:rPr>
            </w:pPr>
          </w:p>
        </w:tc>
      </w:tr>
      <w:tr w:rsidR="004571CF" w:rsidRPr="00A1115A" w14:paraId="0BCA18DF"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09A311E6" w14:textId="77777777" w:rsidR="004571CF" w:rsidRPr="00A1115A" w:rsidRDefault="004571CF" w:rsidP="009B5E33">
            <w:pPr>
              <w:pStyle w:val="TAC"/>
              <w:rPr>
                <w:rFonts w:eastAsia="SimSun"/>
                <w:lang w:val="en-US" w:eastAsia="zh-CN"/>
              </w:rPr>
            </w:pPr>
            <w:r w:rsidRPr="00A1115A">
              <w:rPr>
                <w:rFonts w:eastAsia="SimSun"/>
                <w:lang w:val="en-US" w:eastAsia="zh-CN"/>
              </w:rPr>
              <w:t>CA_n1A-n40A-n78A</w:t>
            </w:r>
          </w:p>
        </w:tc>
        <w:tc>
          <w:tcPr>
            <w:tcW w:w="1366" w:type="dxa"/>
            <w:tcBorders>
              <w:left w:val="single" w:sz="4" w:space="0" w:color="auto"/>
              <w:bottom w:val="nil"/>
              <w:right w:val="single" w:sz="4" w:space="0" w:color="auto"/>
            </w:tcBorders>
            <w:shd w:val="clear" w:color="auto" w:fill="auto"/>
          </w:tcPr>
          <w:p w14:paraId="4FF25E79" w14:textId="77777777" w:rsidR="004571CF" w:rsidRPr="00A1115A" w:rsidRDefault="004571CF" w:rsidP="009B5E33">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201F3175" w14:textId="77777777" w:rsidR="004571CF" w:rsidRPr="00A1115A" w:rsidRDefault="004571CF" w:rsidP="009B5E33">
            <w:pPr>
              <w:pStyle w:val="TAC"/>
              <w:rPr>
                <w:rFonts w:eastAsia="SimSun"/>
                <w:lang w:val="en-US" w:eastAsia="zh-CN"/>
              </w:rPr>
            </w:pPr>
            <w:r w:rsidRPr="00A1115A">
              <w:rPr>
                <w:rFonts w:eastAsia="SimSun"/>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7B925C0"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EA2532"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A1BEF6"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27CE5E"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24AE4F"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3FF57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8141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6C17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98E4A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875C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BBD26"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340A89"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84F84C" w14:textId="77777777" w:rsidR="004571CF" w:rsidRPr="00A1115A" w:rsidRDefault="004571CF" w:rsidP="009B5E33">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0363CE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DB42CC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328DF07"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200FC57"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ADD658D" w14:textId="77777777" w:rsidR="004571CF" w:rsidRPr="00A1115A" w:rsidRDefault="004571CF" w:rsidP="009B5E33">
            <w:pPr>
              <w:pStyle w:val="TAC"/>
              <w:rPr>
                <w:rFonts w:eastAsia="SimSun"/>
                <w:lang w:val="en-US" w:eastAsia="zh-CN"/>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A8DCB28"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B79DD1"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E1E0F"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441C0F"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F559F8" w14:textId="77777777" w:rsidR="004571CF" w:rsidRPr="00A1115A" w:rsidRDefault="004571CF" w:rsidP="009B5E33">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8955DC"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AFBFCD"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5DDE01" w14:textId="77777777" w:rsidR="004571CF" w:rsidRPr="00A1115A" w:rsidRDefault="004571CF" w:rsidP="009B5E33">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1AD7F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B94C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6F6FA"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9D8B25"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EFD85E"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04C6465" w14:textId="77777777" w:rsidR="004571CF" w:rsidRPr="00A1115A" w:rsidRDefault="004571CF" w:rsidP="009B5E33">
            <w:pPr>
              <w:pStyle w:val="TAC"/>
              <w:rPr>
                <w:lang w:val="en-US" w:eastAsia="zh-CN"/>
              </w:rPr>
            </w:pPr>
          </w:p>
        </w:tc>
      </w:tr>
      <w:tr w:rsidR="004571CF" w:rsidRPr="00A1115A" w14:paraId="075B0AD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2720C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20E1CF"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839D8A" w14:textId="77777777" w:rsidR="004571CF" w:rsidRPr="00A1115A" w:rsidRDefault="004571CF" w:rsidP="009B5E33">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83F7AB7"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53B889"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DB5BDA"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5F8C3E"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93FC65"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46684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C92AF"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344AAB" w14:textId="77777777" w:rsidR="004571CF" w:rsidRPr="00A1115A" w:rsidRDefault="004571CF" w:rsidP="009B5E33">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216F24" w14:textId="77777777" w:rsidR="004571CF" w:rsidRPr="00A1115A" w:rsidRDefault="004571CF" w:rsidP="009B5E33">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B19CE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DE4307" w14:textId="77777777" w:rsidR="004571CF" w:rsidRPr="00A1115A" w:rsidRDefault="004571CF" w:rsidP="009B5E33">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BE6B51" w14:textId="77777777" w:rsidR="004571CF" w:rsidRPr="00A1115A" w:rsidRDefault="004571CF" w:rsidP="009B5E33">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C27BAFF" w14:textId="77777777" w:rsidR="004571CF" w:rsidRPr="00A1115A" w:rsidRDefault="004571CF" w:rsidP="009B5E33">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B3DA7CB" w14:textId="77777777" w:rsidR="004571CF" w:rsidRPr="00A1115A" w:rsidRDefault="004571CF" w:rsidP="009B5E33">
            <w:pPr>
              <w:pStyle w:val="TAC"/>
              <w:rPr>
                <w:lang w:val="en-US" w:eastAsia="zh-CN"/>
              </w:rPr>
            </w:pPr>
          </w:p>
        </w:tc>
      </w:tr>
      <w:tr w:rsidR="004571CF" w:rsidRPr="00A1115A" w14:paraId="3A56FBF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ABA8EF9" w14:textId="77777777" w:rsidR="004571CF" w:rsidRPr="00A1115A" w:rsidRDefault="004571CF" w:rsidP="009B5E33">
            <w:pPr>
              <w:pStyle w:val="TAC"/>
              <w:rPr>
                <w:rFonts w:eastAsia="SimSun"/>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20BD63F"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B272F63"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3951D696" w14:textId="77777777" w:rsidR="004571CF" w:rsidRPr="00A1115A" w:rsidRDefault="004571CF" w:rsidP="009B5E33">
            <w:pPr>
              <w:pStyle w:val="TAC"/>
              <w:rPr>
                <w:rFonts w:eastAsia="SimSun"/>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3A2085E" w14:textId="77777777" w:rsidR="004571CF" w:rsidRPr="00A1115A" w:rsidRDefault="004571CF" w:rsidP="009B5E33">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A27C9C0"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73AF27"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13544B"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959517"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857702"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3377E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B62E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D580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0631C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F513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C7DBB"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05058"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6F88A"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E49A54C"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7DBD48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60C5A9E"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FD21DD"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08D32F" w14:textId="77777777" w:rsidR="004571CF" w:rsidRPr="00A1115A" w:rsidRDefault="004571CF" w:rsidP="009B5E33">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19A78E2"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1C4288"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31195F"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733AC"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75FF04"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C4F26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42ADE"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3D4B36"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7B11CF"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671F1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FCC74"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F372F4"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8DDB4C"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0422D897" w14:textId="77777777" w:rsidR="004571CF" w:rsidRPr="00A1115A" w:rsidRDefault="004571CF" w:rsidP="009B5E33">
            <w:pPr>
              <w:pStyle w:val="TAC"/>
              <w:rPr>
                <w:lang w:val="en-US" w:eastAsia="zh-CN"/>
              </w:rPr>
            </w:pPr>
          </w:p>
        </w:tc>
      </w:tr>
      <w:tr w:rsidR="004571CF" w:rsidRPr="00A1115A" w14:paraId="556DBF66"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73FC7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A8D2B2"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A7C75D" w14:textId="77777777" w:rsidR="004571CF" w:rsidRPr="00A1115A" w:rsidRDefault="004571CF" w:rsidP="009B5E33">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9980650"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370880" w14:textId="77777777" w:rsidR="004571CF" w:rsidRPr="00A1115A" w:rsidRDefault="004571CF" w:rsidP="009B5E33">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24DDD63" w14:textId="77777777" w:rsidR="004571CF" w:rsidRPr="00A1115A" w:rsidRDefault="004571CF" w:rsidP="009B5E33">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032CBFF" w14:textId="77777777" w:rsidR="004571CF" w:rsidRPr="00A1115A" w:rsidRDefault="004571CF" w:rsidP="009B5E33">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7C8D5D8"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C0A1F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13AE5F"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153A37"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6749AA"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81D7F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8384A"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A442E0"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67CF8"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14F7A9" w14:textId="77777777" w:rsidR="004571CF" w:rsidRPr="00A1115A" w:rsidRDefault="004571CF" w:rsidP="009B5E33">
            <w:pPr>
              <w:pStyle w:val="TAC"/>
              <w:rPr>
                <w:lang w:val="en-US" w:eastAsia="zh-CN"/>
              </w:rPr>
            </w:pPr>
          </w:p>
        </w:tc>
      </w:tr>
      <w:tr w:rsidR="004571CF" w:rsidRPr="00A1115A" w14:paraId="4C46186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E548973" w14:textId="77777777" w:rsidR="004571CF" w:rsidRPr="00A1115A" w:rsidRDefault="004571CF" w:rsidP="009B5E33">
            <w:pPr>
              <w:pStyle w:val="TAC"/>
              <w:rPr>
                <w:rFonts w:eastAsia="SimSun"/>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3C29FDC2"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31F8D46B"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31F9D7A7" w14:textId="77777777" w:rsidR="004571CF" w:rsidRPr="00A1115A" w:rsidRDefault="004571CF" w:rsidP="009B5E33">
            <w:pPr>
              <w:pStyle w:val="TAC"/>
              <w:rPr>
                <w:rFonts w:eastAsia="SimSun"/>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58D2DFC8" w14:textId="77777777" w:rsidR="004571CF" w:rsidRPr="00A1115A" w:rsidRDefault="004571CF" w:rsidP="009B5E33">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2CDFEBC0"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63F467"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3CA1F"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8DAB4D"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190F9"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537ECB"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33FF8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E7FF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0CB4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34E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3ABC0"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B0C2EF"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333106"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2ECAA1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70E0E0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822544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806F444"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D5A673" w14:textId="77777777" w:rsidR="004571CF" w:rsidRPr="00A1115A" w:rsidRDefault="004571CF" w:rsidP="009B5E33">
            <w:pPr>
              <w:pStyle w:val="TAC"/>
              <w:rPr>
                <w:rFonts w:eastAsia="SimSun"/>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85F6A22"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778AD2"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15666B"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06DF55"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B265CC"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F7F32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7701D"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D4DFAC"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95D335"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D4463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5602D"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9775C9"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F8E9F40"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D801E10" w14:textId="77777777" w:rsidR="004571CF" w:rsidRPr="00A1115A" w:rsidRDefault="004571CF" w:rsidP="009B5E33">
            <w:pPr>
              <w:pStyle w:val="TAC"/>
              <w:rPr>
                <w:lang w:val="en-US" w:eastAsia="zh-CN"/>
              </w:rPr>
            </w:pPr>
          </w:p>
        </w:tc>
      </w:tr>
      <w:tr w:rsidR="004571CF" w:rsidRPr="00A1115A" w14:paraId="4BD5559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3DD21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B11C82"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49F9FF1" w14:textId="77777777" w:rsidR="004571CF" w:rsidRPr="00A1115A" w:rsidRDefault="004571CF" w:rsidP="009B5E33">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AC785A3"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5EBB0B" w14:textId="77777777" w:rsidR="004571CF" w:rsidRPr="00A1115A" w:rsidRDefault="004571CF" w:rsidP="009B5E33">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43A865C" w14:textId="77777777" w:rsidR="004571CF" w:rsidRPr="00A1115A" w:rsidRDefault="004571CF" w:rsidP="009B5E33">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4170CF" w14:textId="77777777" w:rsidR="004571CF" w:rsidRPr="00A1115A" w:rsidRDefault="004571CF" w:rsidP="009B5E33">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D917290"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E4F57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90F45"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BBC9BE"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376BA6"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2968D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6E588"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C05073"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B0E89"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C997E7" w14:textId="77777777" w:rsidR="004571CF" w:rsidRPr="00A1115A" w:rsidRDefault="004571CF" w:rsidP="009B5E33">
            <w:pPr>
              <w:pStyle w:val="TAC"/>
              <w:rPr>
                <w:lang w:val="en-US" w:eastAsia="zh-CN"/>
              </w:rPr>
            </w:pPr>
          </w:p>
        </w:tc>
      </w:tr>
      <w:tr w:rsidR="004571CF" w:rsidRPr="00A1115A" w14:paraId="6516853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241E93C"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59D790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5395118" w14:textId="77777777" w:rsidR="004571CF" w:rsidRPr="00A1115A" w:rsidRDefault="004571CF" w:rsidP="009B5E33">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42E8E51A" w14:textId="77777777" w:rsidR="004571CF" w:rsidRPr="00A1115A" w:rsidRDefault="004571CF" w:rsidP="009B5E33">
            <w:pPr>
              <w:pStyle w:val="TAC"/>
              <w:rPr>
                <w:rFonts w:eastAsia="SimSun"/>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7BA9F90C" w14:textId="77777777" w:rsidR="004571CF" w:rsidRPr="00A1115A" w:rsidRDefault="004571CF" w:rsidP="009B5E33">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42C4430F" w14:textId="77777777" w:rsidR="004571CF" w:rsidRPr="00A1115A" w:rsidRDefault="004571CF" w:rsidP="009B5E33">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7E4D8078" w14:textId="77777777" w:rsidR="004571CF" w:rsidRPr="00A1115A" w:rsidRDefault="004571CF" w:rsidP="009B5E33">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7E467C9E"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27B15B"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BE8E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358C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60FF1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5FAE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8486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9FD193"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37A2A2"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766FD77" w14:textId="77777777" w:rsidR="004571CF" w:rsidRPr="00A1115A" w:rsidRDefault="004571CF" w:rsidP="009B5E33">
            <w:pPr>
              <w:pStyle w:val="TAC"/>
              <w:rPr>
                <w:lang w:val="en-US" w:eastAsia="zh-CN"/>
              </w:rPr>
            </w:pPr>
            <w:r>
              <w:rPr>
                <w:lang w:val="en-US" w:eastAsia="zh-CN"/>
              </w:rPr>
              <w:t>1</w:t>
            </w:r>
          </w:p>
        </w:tc>
      </w:tr>
      <w:tr w:rsidR="004571CF" w:rsidRPr="00A1115A" w14:paraId="7A79629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C005CCD"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4F50090"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2350DA" w14:textId="77777777" w:rsidR="004571CF" w:rsidRPr="00A1115A" w:rsidRDefault="004571CF" w:rsidP="009B5E33">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73E1B267"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86193F" w14:textId="77777777" w:rsidR="004571CF" w:rsidRPr="00A1115A" w:rsidRDefault="004571CF" w:rsidP="009B5E33">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7835B15" w14:textId="77777777" w:rsidR="004571CF" w:rsidRPr="00A1115A" w:rsidRDefault="004571CF" w:rsidP="009B5E33">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2549FC43" w14:textId="77777777" w:rsidR="004571CF" w:rsidRPr="00A1115A" w:rsidRDefault="004571CF" w:rsidP="009B5E33">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225F62B2" w14:textId="77777777" w:rsidR="004571CF" w:rsidRPr="00A1115A" w:rsidRDefault="004571CF" w:rsidP="009B5E33">
            <w:pPr>
              <w:pStyle w:val="TAC"/>
              <w:rPr>
                <w:rFonts w:eastAsia="SimSun"/>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4059FDA9" w14:textId="77777777" w:rsidR="004571CF" w:rsidRPr="00A1115A" w:rsidRDefault="004571CF" w:rsidP="009B5E33">
            <w:pPr>
              <w:pStyle w:val="TAC"/>
              <w:rPr>
                <w:rFonts w:eastAsia="SimSun"/>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576522AC" w14:textId="77777777" w:rsidR="004571CF" w:rsidRPr="00A1115A" w:rsidRDefault="004571CF" w:rsidP="009B5E33">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5DEFF800" w14:textId="77777777" w:rsidR="004571CF" w:rsidRPr="00A1115A" w:rsidRDefault="004571CF" w:rsidP="009B5E33">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5A09F7D5" w14:textId="77777777" w:rsidR="004571CF" w:rsidRPr="00A1115A" w:rsidRDefault="004571CF" w:rsidP="009B5E33">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B758C6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9940EF" w14:textId="77777777" w:rsidR="004571CF" w:rsidRPr="00A1115A" w:rsidRDefault="004571CF" w:rsidP="009B5E33">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4D5CFD05" w14:textId="77777777" w:rsidR="004571CF" w:rsidRPr="00A1115A" w:rsidRDefault="004571CF" w:rsidP="009B5E33">
            <w:pPr>
              <w:pStyle w:val="TAC"/>
              <w:rPr>
                <w:rFonts w:eastAsia="SimSun"/>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03638DC0" w14:textId="77777777" w:rsidR="004571CF" w:rsidRPr="00A1115A" w:rsidRDefault="004571CF" w:rsidP="009B5E33">
            <w:pPr>
              <w:pStyle w:val="TAC"/>
              <w:rPr>
                <w:rFonts w:eastAsia="SimSun"/>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1D41A591" w14:textId="77777777" w:rsidR="004571CF" w:rsidRPr="00A1115A" w:rsidRDefault="004571CF" w:rsidP="009B5E33">
            <w:pPr>
              <w:pStyle w:val="TAC"/>
              <w:rPr>
                <w:lang w:val="en-US" w:eastAsia="zh-CN"/>
              </w:rPr>
            </w:pPr>
          </w:p>
        </w:tc>
      </w:tr>
      <w:tr w:rsidR="004571CF" w:rsidRPr="00A1115A" w14:paraId="771019E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C866E5"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201478"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BDF8B0" w14:textId="77777777" w:rsidR="004571CF" w:rsidRPr="00A1115A" w:rsidRDefault="004571CF" w:rsidP="009B5E33">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43FA6183"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7BB5CE" w14:textId="77777777" w:rsidR="004571CF" w:rsidRPr="00A1115A" w:rsidRDefault="004571CF" w:rsidP="009B5E33">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FFA8A28" w14:textId="77777777" w:rsidR="004571CF" w:rsidRPr="00A1115A" w:rsidRDefault="004571CF" w:rsidP="009B5E33">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9931725" w14:textId="77777777" w:rsidR="004571CF" w:rsidRPr="00A1115A" w:rsidRDefault="004571CF" w:rsidP="009B5E33">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AEBAE87"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931A7B"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BA552" w14:textId="77777777" w:rsidR="004571CF" w:rsidRPr="00A1115A" w:rsidRDefault="004571CF" w:rsidP="009B5E33">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08B1FCF4" w14:textId="77777777" w:rsidR="004571CF" w:rsidRPr="00A1115A" w:rsidRDefault="004571CF" w:rsidP="009B5E33">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2F41DF07" w14:textId="77777777" w:rsidR="004571CF" w:rsidRPr="00A1115A" w:rsidRDefault="004571CF" w:rsidP="009B5E33">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0D15E6D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56AAC" w14:textId="77777777" w:rsidR="004571CF" w:rsidRPr="00A1115A" w:rsidRDefault="004571CF" w:rsidP="009B5E33">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2E1A148A"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92B39F" w14:textId="77777777" w:rsidR="004571CF" w:rsidRPr="00A1115A" w:rsidRDefault="004571CF" w:rsidP="009B5E33">
            <w:pPr>
              <w:pStyle w:val="TAC"/>
              <w:rPr>
                <w:rFonts w:eastAsia="SimSun"/>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4C01AB29" w14:textId="77777777" w:rsidR="004571CF" w:rsidRPr="00A1115A" w:rsidRDefault="004571CF" w:rsidP="009B5E33">
            <w:pPr>
              <w:pStyle w:val="TAC"/>
              <w:rPr>
                <w:lang w:val="en-US" w:eastAsia="zh-CN"/>
              </w:rPr>
            </w:pPr>
          </w:p>
        </w:tc>
      </w:tr>
      <w:tr w:rsidR="004571CF" w:rsidRPr="00A1115A" w14:paraId="32B14D6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FBEED91" w14:textId="77777777" w:rsidR="004571CF" w:rsidRPr="00A1115A" w:rsidRDefault="004571CF" w:rsidP="009B5E33">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1AAC9923" w14:textId="77777777" w:rsidR="004571CF" w:rsidRPr="00A1115A" w:rsidRDefault="004571CF" w:rsidP="009B5E33">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6A7B95CD" w14:textId="77777777" w:rsidR="004571CF" w:rsidRPr="00A1115A" w:rsidRDefault="004571CF" w:rsidP="009B5E33">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222EBB42" w14:textId="77777777" w:rsidR="004571CF" w:rsidRPr="00A1115A" w:rsidRDefault="004571CF" w:rsidP="009B5E33">
            <w:pPr>
              <w:pStyle w:val="TAC"/>
              <w:rPr>
                <w:rFonts w:eastAsia="SimSun"/>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5D28806" w14:textId="77777777" w:rsidR="004571CF" w:rsidRPr="00A1115A" w:rsidRDefault="004571CF" w:rsidP="009B5E33">
            <w:pPr>
              <w:pStyle w:val="TAC"/>
              <w:rPr>
                <w:rFonts w:eastAsia="SimSun"/>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28B93F19" w14:textId="77777777" w:rsidR="004571CF" w:rsidRPr="00A1115A" w:rsidRDefault="004571CF" w:rsidP="009B5E33">
            <w:pPr>
              <w:pStyle w:val="TAC"/>
              <w:rPr>
                <w:rFonts w:eastAsia="SimSun"/>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65B671BB" w14:textId="77777777" w:rsidR="004571CF" w:rsidRPr="00A1115A" w:rsidRDefault="004571CF" w:rsidP="009B5E33">
            <w:pPr>
              <w:pStyle w:val="TAC"/>
              <w:rPr>
                <w:rFonts w:eastAsia="SimSun"/>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2335EFFF"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44D40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76BA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9043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2733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EACD4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D24E39"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0FBF58"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2C5640"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0F5D9CC" w14:textId="77777777" w:rsidR="004571CF" w:rsidRPr="00A1115A" w:rsidRDefault="004571CF" w:rsidP="009B5E33">
            <w:pPr>
              <w:pStyle w:val="TAC"/>
              <w:rPr>
                <w:lang w:val="en-US" w:eastAsia="zh-CN"/>
              </w:rPr>
            </w:pPr>
            <w:r>
              <w:rPr>
                <w:lang w:val="en-US" w:eastAsia="zh-CN"/>
              </w:rPr>
              <w:t>0</w:t>
            </w:r>
          </w:p>
        </w:tc>
      </w:tr>
      <w:tr w:rsidR="004571CF" w:rsidRPr="00A1115A" w14:paraId="559B699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6F2A67B"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E99C85" w14:textId="77777777" w:rsidR="004571CF" w:rsidRPr="00A1115A" w:rsidRDefault="004571CF" w:rsidP="009B5E33">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E265A01" w14:textId="77777777" w:rsidR="004571CF" w:rsidRPr="00A1115A" w:rsidRDefault="004571CF" w:rsidP="009B5E33">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0057C158" w14:textId="77777777" w:rsidR="004571CF" w:rsidRPr="00A1115A" w:rsidRDefault="004571CF" w:rsidP="009B5E33">
            <w:pPr>
              <w:pStyle w:val="TAC"/>
              <w:rPr>
                <w:rFonts w:eastAsia="SimSun"/>
                <w:lang w:val="en-US" w:eastAsia="zh-CN"/>
              </w:rPr>
            </w:pPr>
            <w:r w:rsidRPr="00AC49EF">
              <w:rPr>
                <w:rFonts w:eastAsia="SimSun"/>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41A0EC70" w14:textId="77777777" w:rsidR="004571CF" w:rsidRPr="00A1115A" w:rsidRDefault="004571CF" w:rsidP="009B5E33">
            <w:pPr>
              <w:pStyle w:val="TAC"/>
              <w:rPr>
                <w:lang w:val="en-US" w:eastAsia="zh-CN"/>
              </w:rPr>
            </w:pPr>
          </w:p>
        </w:tc>
      </w:tr>
      <w:tr w:rsidR="004571CF" w:rsidRPr="00A1115A" w14:paraId="661B35B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2FADF6"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318EDC" w14:textId="77777777" w:rsidR="004571CF" w:rsidRPr="00A1115A" w:rsidRDefault="004571CF" w:rsidP="009B5E33">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E425541" w14:textId="77777777" w:rsidR="004571CF" w:rsidRPr="00A1115A" w:rsidRDefault="004571CF" w:rsidP="009B5E33">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11CD7575"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1FD0FD" w14:textId="77777777" w:rsidR="004571CF" w:rsidRPr="00A1115A" w:rsidRDefault="004571CF" w:rsidP="009B5E33">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9A13853" w14:textId="77777777" w:rsidR="004571CF" w:rsidRPr="00A1115A" w:rsidRDefault="004571CF" w:rsidP="009B5E33">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8FAADC1" w14:textId="77777777" w:rsidR="004571CF" w:rsidRPr="00A1115A" w:rsidRDefault="004571CF" w:rsidP="009B5E33">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3E8AAA3"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E7342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80566" w14:textId="77777777" w:rsidR="004571CF" w:rsidRPr="00A1115A" w:rsidRDefault="004571CF" w:rsidP="009B5E33">
            <w:pPr>
              <w:pStyle w:val="TAC"/>
              <w:rPr>
                <w:rFonts w:eastAsia="SimSun"/>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4B83D5FF" w14:textId="77777777" w:rsidR="004571CF" w:rsidRPr="00A1115A" w:rsidRDefault="004571CF" w:rsidP="009B5E33">
            <w:pPr>
              <w:pStyle w:val="TAC"/>
              <w:rPr>
                <w:rFonts w:eastAsia="SimSun"/>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1BB57D78" w14:textId="77777777" w:rsidR="004571CF" w:rsidRPr="00A1115A" w:rsidRDefault="004571CF" w:rsidP="009B5E33">
            <w:pPr>
              <w:pStyle w:val="TAC"/>
              <w:rPr>
                <w:rFonts w:eastAsia="SimSun"/>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1C9B124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19E62C" w14:textId="77777777" w:rsidR="004571CF" w:rsidRPr="00A1115A" w:rsidRDefault="004571CF" w:rsidP="009B5E33">
            <w:pPr>
              <w:pStyle w:val="TAC"/>
              <w:rPr>
                <w:rFonts w:eastAsia="SimSun"/>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709FE36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E4A457" w14:textId="77777777" w:rsidR="004571CF" w:rsidRPr="00A1115A" w:rsidRDefault="004571CF" w:rsidP="009B5E33">
            <w:pPr>
              <w:pStyle w:val="TAC"/>
              <w:rPr>
                <w:rFonts w:eastAsia="SimSun"/>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1E816C0F" w14:textId="77777777" w:rsidR="004571CF" w:rsidRPr="00A1115A" w:rsidRDefault="004571CF" w:rsidP="009B5E33">
            <w:pPr>
              <w:pStyle w:val="TAC"/>
              <w:rPr>
                <w:lang w:val="en-US" w:eastAsia="zh-CN"/>
              </w:rPr>
            </w:pPr>
          </w:p>
        </w:tc>
      </w:tr>
      <w:tr w:rsidR="004571CF" w:rsidRPr="00A1115A" w14:paraId="57E7BA07"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E9A000" w14:textId="77777777" w:rsidR="004571CF" w:rsidRPr="00A1115A" w:rsidRDefault="004571CF" w:rsidP="009B5E33">
            <w:pPr>
              <w:pStyle w:val="TAC"/>
              <w:rPr>
                <w:rFonts w:eastAsia="SimSun"/>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69AC0201"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06D5D0AF"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53B387C4" w14:textId="77777777" w:rsidR="004571CF" w:rsidRPr="00A1115A" w:rsidRDefault="004571CF" w:rsidP="009B5E33">
            <w:pPr>
              <w:pStyle w:val="TAC"/>
              <w:rPr>
                <w:rFonts w:eastAsia="SimSun"/>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296C3AE7" w14:textId="77777777" w:rsidR="004571CF" w:rsidRPr="00A1115A" w:rsidRDefault="004571CF" w:rsidP="009B5E33">
            <w:pPr>
              <w:pStyle w:val="TAC"/>
              <w:rPr>
                <w:rFonts w:eastAsia="SimSun"/>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381C7B72"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B8A1DA"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25EF14"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51A5A9"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4D249A"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820A7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8BEB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8540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BA40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1399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B893C"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CCA24B"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7AF120"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4811AA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0F7DD7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FD87E1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F698F71"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B0DB82" w14:textId="77777777" w:rsidR="004571CF" w:rsidRPr="00A1115A" w:rsidRDefault="004571CF" w:rsidP="009B5E33">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EE1F4EC"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7DF4BF"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233CB3"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DC5581"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8EB5C"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FA1CC9"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2F284E"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2A17A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9F09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F3D3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C9D48"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FAAA60"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66E8D6"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DFF29EB" w14:textId="77777777" w:rsidR="004571CF" w:rsidRPr="00A1115A" w:rsidRDefault="004571CF" w:rsidP="009B5E33">
            <w:pPr>
              <w:pStyle w:val="TAC"/>
              <w:rPr>
                <w:lang w:val="en-US" w:eastAsia="zh-CN"/>
              </w:rPr>
            </w:pPr>
          </w:p>
        </w:tc>
      </w:tr>
      <w:tr w:rsidR="004571CF" w:rsidRPr="00A1115A" w14:paraId="00E9066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8B1F8"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D03B5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981D7BF" w14:textId="77777777" w:rsidR="004571CF" w:rsidRPr="00A1115A" w:rsidRDefault="004571CF" w:rsidP="009B5E33">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53E6B04"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9C4DDF"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64408D"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0D2136"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BFF31B"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DE0828"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EBCCF5"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22B875"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0B3818"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73D785"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A1FEB3F"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90B950"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C21FB57"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B42B2C" w14:textId="77777777" w:rsidR="004571CF" w:rsidRPr="00A1115A" w:rsidRDefault="004571CF" w:rsidP="009B5E33">
            <w:pPr>
              <w:pStyle w:val="TAC"/>
              <w:rPr>
                <w:lang w:val="en-US" w:eastAsia="zh-CN"/>
              </w:rPr>
            </w:pPr>
          </w:p>
        </w:tc>
      </w:tr>
      <w:tr w:rsidR="004571CF" w:rsidRPr="00A1115A" w14:paraId="4398A47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6A7B24E" w14:textId="77777777" w:rsidR="004571CF" w:rsidRPr="00A1115A" w:rsidRDefault="004571CF" w:rsidP="009B5E33">
            <w:pPr>
              <w:pStyle w:val="TAC"/>
              <w:rPr>
                <w:rFonts w:eastAsia="SimSun"/>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6A700ABD" w14:textId="77777777" w:rsidR="004571CF" w:rsidRPr="00A1115A" w:rsidRDefault="004571CF" w:rsidP="009B5E33">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758E709" w14:textId="77777777" w:rsidR="004571CF" w:rsidRPr="00A1115A" w:rsidRDefault="004571CF" w:rsidP="009B5E33">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8A43BDB"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991681"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011374"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5412A6"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5C250D"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0626C8"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0AB64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0742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5B1C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1CEB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46839"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AF2474"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165680"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01369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900A33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1E9252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842C8B7"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1B113D" w14:textId="77777777" w:rsidR="004571CF" w:rsidRPr="00A1115A" w:rsidRDefault="004571CF" w:rsidP="009B5E33">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A711545"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49D62E"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AA5B95"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8837CD"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170B0"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DCF92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E8E7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BD0B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27E0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AB1E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6F9EE"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9ED63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8D8D2C"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F6D8E81" w14:textId="77777777" w:rsidR="004571CF" w:rsidRPr="00A1115A" w:rsidRDefault="004571CF" w:rsidP="009B5E33">
            <w:pPr>
              <w:pStyle w:val="TAC"/>
              <w:rPr>
                <w:lang w:val="en-US" w:eastAsia="zh-CN"/>
              </w:rPr>
            </w:pPr>
          </w:p>
        </w:tc>
      </w:tr>
      <w:tr w:rsidR="004571CF" w:rsidRPr="00A1115A" w14:paraId="5F7C94B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8218D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00FD13"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F9A87B" w14:textId="77777777" w:rsidR="004571CF" w:rsidRPr="00A1115A" w:rsidRDefault="004571CF" w:rsidP="009B5E33">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6C143C9"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524C55"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4762AD"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A13BD3"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80D13D"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E7E4DA"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437B48"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DD24D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DB21F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B32D7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315AD"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36E94"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610B7"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36BF402" w14:textId="77777777" w:rsidR="004571CF" w:rsidRPr="00A1115A" w:rsidRDefault="004571CF" w:rsidP="009B5E33">
            <w:pPr>
              <w:pStyle w:val="TAC"/>
              <w:rPr>
                <w:lang w:val="en-US" w:eastAsia="zh-CN"/>
              </w:rPr>
            </w:pPr>
          </w:p>
        </w:tc>
      </w:tr>
      <w:tr w:rsidR="004571CF" w:rsidRPr="00A1115A" w14:paraId="2B64333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9612B55" w14:textId="77777777" w:rsidR="004571CF" w:rsidRPr="00A1115A" w:rsidRDefault="004571CF" w:rsidP="009B5E33">
            <w:pPr>
              <w:pStyle w:val="TAC"/>
              <w:rPr>
                <w:rFonts w:eastAsia="SimSun"/>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2FC83E56" w14:textId="77777777" w:rsidR="004571CF" w:rsidRPr="00A1115A" w:rsidRDefault="004571CF" w:rsidP="009B5E33">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300C36A5" w14:textId="77777777" w:rsidR="004571CF" w:rsidRPr="00A1115A" w:rsidRDefault="004571CF" w:rsidP="009B5E33">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F9923C4"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FE0F84"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A5F159"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28DE96"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F0190D"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FDEB88"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4171C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B6FA6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0CE6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A495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0C49D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7AE3D9"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83F4FE"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05A831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A170BC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E0DBCB8"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0DAABF"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5C3B4E" w14:textId="77777777" w:rsidR="004571CF" w:rsidRPr="00A1115A" w:rsidRDefault="004571CF" w:rsidP="009B5E33">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85BD19D"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85494F"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A03EF"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5D66B"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0FA49A"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2AB11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79C1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BD9B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B7C7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2FCA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2A20E"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FFA657"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9D1460"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236644" w14:textId="77777777" w:rsidR="004571CF" w:rsidRPr="00A1115A" w:rsidRDefault="004571CF" w:rsidP="009B5E33">
            <w:pPr>
              <w:pStyle w:val="TAC"/>
              <w:rPr>
                <w:lang w:val="en-US" w:eastAsia="zh-CN"/>
              </w:rPr>
            </w:pPr>
          </w:p>
        </w:tc>
      </w:tr>
      <w:tr w:rsidR="004571CF" w:rsidRPr="00A1115A" w14:paraId="2474C39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2CB427"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081F9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B10BD8" w14:textId="77777777" w:rsidR="004571CF" w:rsidRPr="00A1115A" w:rsidRDefault="004571CF" w:rsidP="009B5E33">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10204074" w14:textId="77777777" w:rsidR="004571CF" w:rsidRPr="00A1115A" w:rsidRDefault="004571CF" w:rsidP="009B5E33">
            <w:pPr>
              <w:pStyle w:val="TAC"/>
              <w:rPr>
                <w:rFonts w:eastAsia="SimSun"/>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40555398" w14:textId="77777777" w:rsidR="004571CF" w:rsidRPr="00A1115A" w:rsidRDefault="004571CF" w:rsidP="009B5E33">
            <w:pPr>
              <w:pStyle w:val="TAC"/>
              <w:rPr>
                <w:lang w:val="en-US" w:eastAsia="zh-CN"/>
              </w:rPr>
            </w:pPr>
          </w:p>
        </w:tc>
      </w:tr>
      <w:tr w:rsidR="004571CF" w:rsidRPr="00A1115A" w14:paraId="34B4614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E7F40E2"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62E8E236"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3B0FBB"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3D731C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9E8082"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4B872"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14B040"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BA61F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4DFF79"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4EB99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3DB7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7EBE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A1DE4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81537"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B2C243"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D351AA"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FF0D1F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230D52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703B0A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9C35A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AC24838" w14:textId="77777777" w:rsidR="004571CF" w:rsidRPr="00A1115A" w:rsidRDefault="004571CF" w:rsidP="009B5E33">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A5940F1"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1D4B0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D3E71E"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563DBD"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8B85A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942E03"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B62612"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DF597B"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788E7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E295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5050F"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200677"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BA0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8089BC" w14:textId="77777777" w:rsidR="004571CF" w:rsidRPr="00A1115A" w:rsidRDefault="004571CF" w:rsidP="009B5E33">
            <w:pPr>
              <w:pStyle w:val="TAC"/>
              <w:rPr>
                <w:lang w:val="en-US" w:eastAsia="zh-CN"/>
              </w:rPr>
            </w:pPr>
          </w:p>
        </w:tc>
      </w:tr>
      <w:tr w:rsidR="004571CF" w:rsidRPr="00A1115A" w14:paraId="4FED5A2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6EFE0E"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154FB5"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B9F8688"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F8D69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4D27C3"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FB3390"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5FF57"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519953"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73F47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7782D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E2DEE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EF0C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700F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CF04E"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8B9B62"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4B72C"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B83F225" w14:textId="77777777" w:rsidR="004571CF" w:rsidRPr="00A1115A" w:rsidRDefault="004571CF" w:rsidP="009B5E33">
            <w:pPr>
              <w:pStyle w:val="TAC"/>
              <w:rPr>
                <w:lang w:val="en-US" w:eastAsia="zh-CN"/>
              </w:rPr>
            </w:pPr>
          </w:p>
        </w:tc>
      </w:tr>
      <w:tr w:rsidR="004571CF" w:rsidRPr="00A1115A" w14:paraId="51DA7241"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5FA81C13"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4F49EE8D"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2517568"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A11FCFB"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232018"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931CAD"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BFD829"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48965"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A79BC4"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0F9143"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486C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2D55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00131"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A7551"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2366F7"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31D098"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71C4045"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5E211A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45E03A0"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5BDED0F"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23C53C8" w14:textId="77777777" w:rsidR="004571CF" w:rsidRPr="00115405" w:rsidRDefault="004571CF" w:rsidP="009B5E33">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1F66F8C0" w14:textId="77777777" w:rsidR="004571CF" w:rsidRPr="00A1115A" w:rsidRDefault="004571CF" w:rsidP="009B5E33">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C61901A" w14:textId="77777777" w:rsidR="004571CF" w:rsidRPr="00A1115A" w:rsidRDefault="004571CF" w:rsidP="009B5E33">
            <w:pPr>
              <w:pStyle w:val="TAC"/>
              <w:rPr>
                <w:lang w:val="en-US" w:eastAsia="zh-CN"/>
              </w:rPr>
            </w:pPr>
          </w:p>
        </w:tc>
      </w:tr>
      <w:tr w:rsidR="004571CF" w:rsidRPr="00A1115A" w14:paraId="34CB6A6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CD310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DFAEB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E3D9685"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BC4141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44149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D6DB5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A892E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19B2DD"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EFB28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0FAF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C90E0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2D02A1"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C8A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FC924"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543F32"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09483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B235047" w14:textId="77777777" w:rsidR="004571CF" w:rsidRPr="00A1115A" w:rsidRDefault="004571CF" w:rsidP="009B5E33">
            <w:pPr>
              <w:pStyle w:val="TAC"/>
              <w:rPr>
                <w:lang w:val="en-US" w:eastAsia="zh-CN"/>
              </w:rPr>
            </w:pPr>
          </w:p>
        </w:tc>
      </w:tr>
      <w:tr w:rsidR="004571CF" w:rsidRPr="00A1115A" w14:paraId="09597A6E"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ABE4E4E"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71CEF274"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B38508A" w14:textId="77777777" w:rsidR="004571CF" w:rsidRPr="00A1115A" w:rsidRDefault="004571CF" w:rsidP="009B5E33">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A76967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777FB8"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6B6E90"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D7768"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5ABC9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024879"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A30C57"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D6342"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5CC58"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D1EFE"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0AB3A4"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9A6B5B"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1539A8" w14:textId="77777777" w:rsidR="004571CF" w:rsidRPr="00A1115A" w:rsidRDefault="004571CF" w:rsidP="009B5E33">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051B35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0AFCC8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8BA8A6E"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375D67D7"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56580B2" w14:textId="77777777" w:rsidR="004571CF" w:rsidRPr="00A1115A" w:rsidRDefault="004571CF" w:rsidP="009B5E33">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206DB1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10FF6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3668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219E98"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CDD443"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54CAC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F4FA7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392822"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C55AB9"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631C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10745"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20C9B2"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66D28" w14:textId="77777777" w:rsidR="004571CF" w:rsidRPr="00A1115A" w:rsidRDefault="004571CF" w:rsidP="009B5E33">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EF679E9" w14:textId="77777777" w:rsidR="004571CF" w:rsidRPr="00A1115A" w:rsidRDefault="004571CF" w:rsidP="009B5E33">
            <w:pPr>
              <w:pStyle w:val="TAC"/>
              <w:rPr>
                <w:lang w:val="en-US" w:eastAsia="zh-CN"/>
              </w:rPr>
            </w:pPr>
          </w:p>
        </w:tc>
      </w:tr>
      <w:tr w:rsidR="004571CF" w:rsidRPr="00A1115A" w14:paraId="4B4A0682"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45BADE"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51ECB77"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9704E87" w14:textId="77777777" w:rsidR="004571CF" w:rsidRPr="00A1115A" w:rsidRDefault="004571CF" w:rsidP="009B5E33">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48150A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001F09"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B38C9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253B0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570C0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7666F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59624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1B44D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2D7F5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7A26A2"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28F762"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A73EF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B279E2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EB8495" w14:textId="77777777" w:rsidR="004571CF" w:rsidRPr="00A1115A" w:rsidRDefault="004571CF" w:rsidP="009B5E33">
            <w:pPr>
              <w:pStyle w:val="TAC"/>
              <w:rPr>
                <w:lang w:val="en-US" w:eastAsia="zh-CN"/>
              </w:rPr>
            </w:pPr>
          </w:p>
        </w:tc>
      </w:tr>
      <w:tr w:rsidR="004571CF" w:rsidRPr="00A1115A" w14:paraId="5540900D"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1E87829"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E56B7B3"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FD24323"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0669253"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08304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2FE6A2"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AFB77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1DDED7"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FAC80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D994C8"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D9260"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53EE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BB99A"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C28EE"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EB0016"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6F2CB9" w14:textId="77777777" w:rsidR="004571CF" w:rsidRPr="00A1115A" w:rsidRDefault="004571CF" w:rsidP="009B5E33">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5D13A227"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C4CDCC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8E3336B"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F384A8B"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D907297" w14:textId="77777777" w:rsidR="004571CF" w:rsidRPr="007E02B7" w:rsidRDefault="004571CF" w:rsidP="009B5E33">
            <w:pPr>
              <w:pStyle w:val="TAC"/>
              <w:rPr>
                <w:bCs/>
                <w:lang w:val="en-US" w:eastAsia="zh-CN"/>
              </w:rPr>
            </w:pPr>
            <w:r w:rsidRPr="007E02B7">
              <w:rPr>
                <w:rFonts w:eastAsia="SimSun"/>
                <w:bCs/>
                <w:lang w:val="en-US" w:eastAsia="zh-CN"/>
              </w:rPr>
              <w:t>n7</w:t>
            </w:r>
          </w:p>
        </w:tc>
        <w:tc>
          <w:tcPr>
            <w:tcW w:w="8148" w:type="dxa"/>
            <w:gridSpan w:val="25"/>
            <w:tcBorders>
              <w:left w:val="single" w:sz="4" w:space="0" w:color="auto"/>
              <w:bottom w:val="single" w:sz="4" w:space="0" w:color="auto"/>
              <w:right w:val="single" w:sz="4" w:space="0" w:color="auto"/>
            </w:tcBorders>
          </w:tcPr>
          <w:p w14:paraId="4988D842" w14:textId="77777777" w:rsidR="004571CF" w:rsidRPr="00A1115A" w:rsidRDefault="004571CF" w:rsidP="009B5E33">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21DD27CE" w14:textId="77777777" w:rsidR="004571CF" w:rsidRPr="00A1115A" w:rsidRDefault="004571CF" w:rsidP="009B5E33">
            <w:pPr>
              <w:pStyle w:val="TAC"/>
              <w:rPr>
                <w:lang w:val="en-US" w:eastAsia="zh-CN"/>
              </w:rPr>
            </w:pPr>
          </w:p>
        </w:tc>
      </w:tr>
      <w:tr w:rsidR="004571CF" w:rsidRPr="00A1115A" w14:paraId="33BF809D"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BEC16A"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0EFAC5"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29B70367" w14:textId="77777777" w:rsidR="004571CF" w:rsidRPr="00A1115A" w:rsidRDefault="004571CF" w:rsidP="009B5E33">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D0A43DB"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DA26A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0A163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02CFE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EF039F"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6ACCC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3E6B8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AFB1F2"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4A689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9AE389"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7DC9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76037D"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70B790"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3EF165" w14:textId="77777777" w:rsidR="004571CF" w:rsidRPr="00A1115A" w:rsidRDefault="004571CF" w:rsidP="009B5E33">
            <w:pPr>
              <w:pStyle w:val="TAC"/>
              <w:rPr>
                <w:lang w:val="en-US" w:eastAsia="zh-CN"/>
              </w:rPr>
            </w:pPr>
          </w:p>
        </w:tc>
      </w:tr>
      <w:tr w:rsidR="004571CF" w:rsidRPr="00A1115A" w14:paraId="5EFEF3EC"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54B5E778" w14:textId="77777777" w:rsidR="004571CF" w:rsidRPr="00A1115A" w:rsidRDefault="004571CF" w:rsidP="009B5E33">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w:t>
            </w:r>
            <w:r w:rsidRPr="00A1115A">
              <w:rPr>
                <w:rFonts w:hint="eastAsia"/>
                <w:szCs w:val="18"/>
                <w:lang w:val="en-US"/>
              </w:rPr>
              <w:lastRenderedPageBreak/>
              <w:t>n78A</w:t>
            </w:r>
          </w:p>
        </w:tc>
        <w:tc>
          <w:tcPr>
            <w:tcW w:w="1366" w:type="dxa"/>
            <w:tcBorders>
              <w:left w:val="single" w:sz="4" w:space="0" w:color="auto"/>
              <w:bottom w:val="nil"/>
              <w:right w:val="single" w:sz="4" w:space="0" w:color="auto"/>
            </w:tcBorders>
            <w:shd w:val="clear" w:color="auto" w:fill="auto"/>
          </w:tcPr>
          <w:p w14:paraId="617DB7AA" w14:textId="77777777" w:rsidR="004571CF" w:rsidRPr="00A1115A" w:rsidRDefault="004571CF" w:rsidP="009B5E33">
            <w:pPr>
              <w:pStyle w:val="TAC"/>
              <w:rPr>
                <w:lang w:val="en-US" w:eastAsia="zh-CN"/>
              </w:rPr>
            </w:pPr>
            <w:r w:rsidRPr="00A1115A">
              <w:rPr>
                <w:rFonts w:hint="eastAsia"/>
                <w:lang w:val="en-US" w:eastAsia="zh-CN"/>
              </w:rPr>
              <w:lastRenderedPageBreak/>
              <w:t>CA_n3A-n8A</w:t>
            </w:r>
          </w:p>
          <w:p w14:paraId="2EFBE321" w14:textId="77777777" w:rsidR="004571CF" w:rsidRPr="00A1115A" w:rsidRDefault="004571CF" w:rsidP="009B5E33">
            <w:pPr>
              <w:pStyle w:val="TAC"/>
              <w:rPr>
                <w:lang w:val="en-US" w:eastAsia="zh-CN"/>
              </w:rPr>
            </w:pPr>
            <w:r w:rsidRPr="00A1115A">
              <w:rPr>
                <w:rFonts w:hint="eastAsia"/>
                <w:lang w:val="en-US" w:eastAsia="zh-CN"/>
              </w:rPr>
              <w:lastRenderedPageBreak/>
              <w:t>CA_3A-n78A</w:t>
            </w:r>
          </w:p>
          <w:p w14:paraId="104531D2" w14:textId="77777777" w:rsidR="004571CF" w:rsidRPr="00A1115A" w:rsidRDefault="004571CF" w:rsidP="009B5E33">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49950E0B" w14:textId="77777777" w:rsidR="004571CF" w:rsidRPr="00A1115A" w:rsidRDefault="004571CF" w:rsidP="009B5E33">
            <w:pPr>
              <w:pStyle w:val="TAC"/>
              <w:rPr>
                <w:lang w:val="en-US"/>
              </w:rPr>
            </w:pPr>
            <w:r w:rsidRPr="00A1115A">
              <w:rPr>
                <w:szCs w:val="18"/>
                <w:lang w:val="en-US"/>
              </w:rPr>
              <w:lastRenderedPageBreak/>
              <w:t>n3</w:t>
            </w:r>
          </w:p>
        </w:tc>
        <w:tc>
          <w:tcPr>
            <w:tcW w:w="663" w:type="dxa"/>
            <w:gridSpan w:val="2"/>
            <w:tcBorders>
              <w:top w:val="single" w:sz="4" w:space="0" w:color="auto"/>
              <w:left w:val="single" w:sz="4" w:space="0" w:color="auto"/>
              <w:bottom w:val="single" w:sz="4" w:space="0" w:color="auto"/>
              <w:right w:val="single" w:sz="4" w:space="0" w:color="auto"/>
            </w:tcBorders>
          </w:tcPr>
          <w:p w14:paraId="7648A425"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CE0BB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A43118"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FC0F61"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E6D5C6"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A40F74"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F1BF0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39C92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E7C38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45C9F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620F74"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FF79F3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50004"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69FE61E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F84E44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5E07B20"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3FE06506"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E906E53" w14:textId="77777777" w:rsidR="004571CF" w:rsidRPr="00A1115A" w:rsidRDefault="004571CF" w:rsidP="009B5E33">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25E52325"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8216B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F1166"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3B4D7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18DA01"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701C2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F5AC9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EABFD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CEBB0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E8E0A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FFC8A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2C181EA"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A1C047"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5A4E92" w14:textId="77777777" w:rsidR="004571CF" w:rsidRPr="00A1115A" w:rsidRDefault="004571CF" w:rsidP="009B5E33">
            <w:pPr>
              <w:pStyle w:val="TAC"/>
              <w:rPr>
                <w:lang w:val="en-US" w:eastAsia="zh-CN"/>
              </w:rPr>
            </w:pPr>
          </w:p>
        </w:tc>
      </w:tr>
      <w:tr w:rsidR="004571CF" w:rsidRPr="00A1115A" w14:paraId="7588253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7065C"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1FBCDAA"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40DCF39" w14:textId="77777777" w:rsidR="004571CF" w:rsidRPr="00A1115A" w:rsidRDefault="004571CF" w:rsidP="009B5E33">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0D376BA"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7EA02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D3B9A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875899"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EC03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02027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262178"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DECAF1"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1C4AEE"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735BF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BBB7E"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74A36C"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AE2720"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1FB5A3" w14:textId="77777777" w:rsidR="004571CF" w:rsidRPr="00A1115A" w:rsidRDefault="004571CF" w:rsidP="009B5E33">
            <w:pPr>
              <w:pStyle w:val="TAC"/>
              <w:rPr>
                <w:lang w:val="en-US" w:eastAsia="zh-CN"/>
              </w:rPr>
            </w:pPr>
          </w:p>
        </w:tc>
      </w:tr>
      <w:tr w:rsidR="004571CF" w:rsidRPr="00A1115A" w14:paraId="09C789D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3080074" w14:textId="77777777" w:rsidR="004571CF" w:rsidRPr="00A1115A" w:rsidRDefault="004571CF" w:rsidP="009B5E33">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SimSun" w:hint="eastAsia"/>
                <w:szCs w:val="18"/>
                <w:lang w:eastAsia="zh-CN"/>
              </w:rPr>
              <w:t>n3</w:t>
            </w:r>
            <w:r w:rsidRPr="007E02B7">
              <w:rPr>
                <w:rFonts w:eastAsia="MS Mincho"/>
                <w:szCs w:val="18"/>
                <w:lang w:eastAsia="ja-JP"/>
              </w:rPr>
              <w:t>A-</w:t>
            </w:r>
            <w:r w:rsidRPr="007E02B7">
              <w:rPr>
                <w:rFonts w:eastAsia="SimSun" w:hint="eastAsia"/>
                <w:szCs w:val="18"/>
                <w:lang w:eastAsia="zh-CN"/>
              </w:rPr>
              <w:t>n18</w:t>
            </w:r>
            <w:r w:rsidRPr="007E02B7">
              <w:rPr>
                <w:rFonts w:eastAsia="MS Mincho"/>
                <w:szCs w:val="18"/>
                <w:lang w:eastAsia="ja-JP"/>
              </w:rPr>
              <w:t>A</w:t>
            </w:r>
            <w:r w:rsidRPr="007E02B7">
              <w:rPr>
                <w:rFonts w:eastAsia="SimSun"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65061D68" w14:textId="77777777" w:rsidR="004571CF" w:rsidRPr="007E02B7" w:rsidRDefault="004571CF" w:rsidP="009B5E33">
            <w:pPr>
              <w:pStyle w:val="TAC"/>
              <w:rPr>
                <w:lang w:val="en-US"/>
              </w:rPr>
            </w:pPr>
            <w:r w:rsidRPr="007E02B7">
              <w:rPr>
                <w:lang w:val="en-US"/>
              </w:rPr>
              <w:t>CA_n3A-n41A</w:t>
            </w:r>
          </w:p>
          <w:p w14:paraId="36A312A0" w14:textId="77777777" w:rsidR="004571CF" w:rsidRPr="007E02B7" w:rsidRDefault="004571CF" w:rsidP="009B5E33">
            <w:pPr>
              <w:pStyle w:val="TAC"/>
              <w:rPr>
                <w:lang w:val="en-US"/>
              </w:rPr>
            </w:pPr>
            <w:r w:rsidRPr="007E02B7">
              <w:rPr>
                <w:lang w:val="en-US"/>
              </w:rPr>
              <w:t>CA_n3A-n18A</w:t>
            </w:r>
          </w:p>
          <w:p w14:paraId="290E4790" w14:textId="77777777" w:rsidR="004571CF" w:rsidRPr="00A1115A" w:rsidRDefault="004571CF" w:rsidP="009B5E33">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23DC2513" w14:textId="77777777" w:rsidR="004571CF" w:rsidRPr="00A1115A" w:rsidRDefault="004571CF" w:rsidP="009B5E33">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4F870180" w14:textId="77777777" w:rsidR="004571CF" w:rsidRPr="00A1115A" w:rsidRDefault="004571CF" w:rsidP="009B5E33">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09515CCD" w14:textId="77777777" w:rsidR="004571CF" w:rsidRPr="00A1115A" w:rsidRDefault="004571CF" w:rsidP="009B5E33">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1161DB06" w14:textId="77777777" w:rsidR="004571CF" w:rsidRPr="00A1115A" w:rsidRDefault="004571CF" w:rsidP="009B5E33">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721C31A5" w14:textId="77777777" w:rsidR="004571CF" w:rsidRPr="00A1115A" w:rsidRDefault="004571CF" w:rsidP="009B5E33">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3EA9772F" w14:textId="77777777" w:rsidR="004571CF" w:rsidRPr="00A1115A" w:rsidRDefault="004571CF" w:rsidP="009B5E33">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064E23AA" w14:textId="77777777" w:rsidR="004571CF" w:rsidRPr="00A1115A" w:rsidRDefault="004571CF" w:rsidP="009B5E33">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7EBADF36" w14:textId="77777777" w:rsidR="004571CF" w:rsidRPr="00A1115A" w:rsidRDefault="004571CF" w:rsidP="009B5E33">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62120C2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8556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0730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AD3DA"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4E1E0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29F2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FF6B63" w14:textId="77777777" w:rsidR="004571CF" w:rsidRPr="00A1115A" w:rsidRDefault="004571CF" w:rsidP="009B5E33">
            <w:pPr>
              <w:pStyle w:val="TAC"/>
              <w:rPr>
                <w:lang w:val="en-US" w:eastAsia="zh-CN"/>
              </w:rPr>
            </w:pPr>
            <w:r>
              <w:rPr>
                <w:rFonts w:hint="eastAsia"/>
                <w:szCs w:val="18"/>
                <w:lang w:val="en-US" w:eastAsia="zh-CN"/>
              </w:rPr>
              <w:t>0</w:t>
            </w:r>
          </w:p>
        </w:tc>
      </w:tr>
      <w:tr w:rsidR="004571CF" w:rsidRPr="00A1115A" w14:paraId="14D57C7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7008F0B"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7C75D4"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70C1483D" w14:textId="77777777" w:rsidR="004571CF" w:rsidRPr="00A1115A" w:rsidRDefault="004571CF" w:rsidP="009B5E33">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41FD4086" w14:textId="77777777" w:rsidR="004571CF" w:rsidRPr="00A1115A" w:rsidRDefault="004571CF" w:rsidP="009B5E33">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2BA131F8" w14:textId="77777777" w:rsidR="004571CF" w:rsidRPr="00A1115A" w:rsidRDefault="004571CF" w:rsidP="009B5E33">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6206B00A" w14:textId="77777777" w:rsidR="004571CF" w:rsidRPr="00A1115A" w:rsidRDefault="004571CF" w:rsidP="009B5E33">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59C4B45" w14:textId="77777777" w:rsidR="004571CF" w:rsidRPr="00A1115A" w:rsidRDefault="004571CF" w:rsidP="009B5E33">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8007586"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A97F4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83B7D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02A5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51BC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9788C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6C17D"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199CAB"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C382B"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F23A09C" w14:textId="77777777" w:rsidR="004571CF" w:rsidRPr="00A1115A" w:rsidRDefault="004571CF" w:rsidP="009B5E33">
            <w:pPr>
              <w:pStyle w:val="TAC"/>
              <w:rPr>
                <w:lang w:val="en-US" w:eastAsia="zh-CN"/>
              </w:rPr>
            </w:pPr>
          </w:p>
        </w:tc>
      </w:tr>
      <w:tr w:rsidR="004571CF" w:rsidRPr="00A1115A" w14:paraId="6E77952D"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144AA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E81B53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1114404" w14:textId="77777777" w:rsidR="004571CF" w:rsidRPr="00A1115A" w:rsidRDefault="004571CF" w:rsidP="009B5E33">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0E6B02E1"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5A38C6" w14:textId="77777777" w:rsidR="004571CF" w:rsidRPr="00A1115A" w:rsidRDefault="004571CF" w:rsidP="009B5E33">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3240CA67" w14:textId="77777777" w:rsidR="004571CF" w:rsidRPr="00A1115A" w:rsidRDefault="004571CF" w:rsidP="009B5E33">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7AA191B4" w14:textId="77777777" w:rsidR="004571CF" w:rsidRPr="00A1115A" w:rsidRDefault="004571CF" w:rsidP="009B5E33">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35FA0C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A6B10E" w14:textId="77777777" w:rsidR="004571CF" w:rsidRPr="00A1115A" w:rsidRDefault="004571CF" w:rsidP="009B5E33">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63E32E9D" w14:textId="77777777" w:rsidR="004571CF" w:rsidRPr="00A1115A" w:rsidRDefault="004571CF" w:rsidP="009B5E33">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1D8036A5" w14:textId="77777777" w:rsidR="004571CF" w:rsidRPr="00A1115A" w:rsidRDefault="004571CF" w:rsidP="009B5E33">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5ABD2A36" w14:textId="77777777" w:rsidR="004571CF" w:rsidRPr="00A1115A" w:rsidRDefault="004571CF" w:rsidP="009B5E33">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2609446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183F3" w14:textId="77777777" w:rsidR="004571CF" w:rsidRPr="00A1115A" w:rsidRDefault="004571CF" w:rsidP="009B5E33">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057FD008" w14:textId="77777777" w:rsidR="004571CF" w:rsidRPr="00A1115A" w:rsidRDefault="004571CF" w:rsidP="009B5E33">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135C72B7" w14:textId="77777777" w:rsidR="004571CF" w:rsidRPr="00A1115A" w:rsidRDefault="004571CF" w:rsidP="009B5E33">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5CA9859C" w14:textId="77777777" w:rsidR="004571CF" w:rsidRPr="00A1115A" w:rsidRDefault="004571CF" w:rsidP="009B5E33">
            <w:pPr>
              <w:pStyle w:val="TAC"/>
              <w:rPr>
                <w:lang w:val="en-US" w:eastAsia="zh-CN"/>
              </w:rPr>
            </w:pPr>
          </w:p>
        </w:tc>
      </w:tr>
      <w:tr w:rsidR="004571CF" w:rsidRPr="00A1115A" w14:paraId="7CBD5F9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CA2C193" w14:textId="77777777" w:rsidR="004571CF" w:rsidRPr="00A1115A" w:rsidRDefault="004571CF" w:rsidP="009B5E33">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0AE929B4" w14:textId="77777777" w:rsidR="004571CF" w:rsidRPr="00A1115A" w:rsidRDefault="004571CF" w:rsidP="009B5E33">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DF19743" w14:textId="77777777" w:rsidR="004571CF" w:rsidRPr="00A1115A" w:rsidRDefault="004571CF" w:rsidP="009B5E33">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844BA03"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A0C24E"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4B138A"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394982"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C5D8CB" w14:textId="77777777" w:rsidR="004571CF" w:rsidRPr="00A1115A" w:rsidRDefault="004571CF" w:rsidP="009B5E33">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D1AB20C"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2D4915"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9727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9E04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EE15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76147"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EBD41B"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4FEA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71932C4" w14:textId="77777777" w:rsidR="004571CF" w:rsidRPr="00A1115A" w:rsidRDefault="004571CF" w:rsidP="009B5E33">
            <w:pPr>
              <w:pStyle w:val="TAC"/>
              <w:rPr>
                <w:lang w:val="en-US" w:eastAsia="zh-CN"/>
              </w:rPr>
            </w:pPr>
            <w:r w:rsidRPr="00A1115A">
              <w:rPr>
                <w:szCs w:val="18"/>
                <w:lang w:val="en-US"/>
              </w:rPr>
              <w:t>0</w:t>
            </w:r>
          </w:p>
        </w:tc>
      </w:tr>
      <w:tr w:rsidR="004571CF" w:rsidRPr="00A1115A" w14:paraId="64D0269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809349F"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34688A"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499B597D" w14:textId="77777777" w:rsidR="004571CF" w:rsidRPr="00A1115A" w:rsidRDefault="004571CF" w:rsidP="009B5E33">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67C4E4B4"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86B47F"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C71D37"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B89FD8"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D90BA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A07B2E"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BA25D1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9285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DA9A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19AB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A64A2"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236D1F"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E2909"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81911E4" w14:textId="77777777" w:rsidR="004571CF" w:rsidRPr="00A1115A" w:rsidRDefault="004571CF" w:rsidP="009B5E33">
            <w:pPr>
              <w:pStyle w:val="TAC"/>
              <w:rPr>
                <w:lang w:val="en-US" w:eastAsia="zh-CN"/>
              </w:rPr>
            </w:pPr>
          </w:p>
        </w:tc>
      </w:tr>
      <w:tr w:rsidR="004571CF" w:rsidRPr="00A1115A" w14:paraId="5CADF18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64D1EF"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D6935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0DE6DEF" w14:textId="77777777" w:rsidR="004571CF" w:rsidRPr="00A1115A" w:rsidRDefault="004571CF" w:rsidP="009B5E33">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02C25B0"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AED629"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5AC6A1"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82B8E6"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FC220D"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B3260A"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C714E3"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793EB5" w14:textId="77777777" w:rsidR="004571CF" w:rsidRPr="00A1115A" w:rsidRDefault="004571CF" w:rsidP="009B5E33">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674AFE" w14:textId="77777777" w:rsidR="004571CF" w:rsidRPr="00A1115A" w:rsidRDefault="004571CF" w:rsidP="009B5E33">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B4D6A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C93F8" w14:textId="77777777" w:rsidR="004571CF" w:rsidRPr="00A1115A" w:rsidRDefault="004571CF" w:rsidP="009B5E33">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E58B39" w14:textId="77777777" w:rsidR="004571CF" w:rsidRPr="00A1115A" w:rsidRDefault="004571CF" w:rsidP="009B5E33">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1B0CC1" w14:textId="77777777" w:rsidR="004571CF" w:rsidRPr="00A1115A" w:rsidRDefault="004571CF" w:rsidP="009B5E33">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C53C7A" w14:textId="77777777" w:rsidR="004571CF" w:rsidRPr="00A1115A" w:rsidRDefault="004571CF" w:rsidP="009B5E33">
            <w:pPr>
              <w:pStyle w:val="TAC"/>
              <w:rPr>
                <w:lang w:val="en-US" w:eastAsia="zh-CN"/>
              </w:rPr>
            </w:pPr>
          </w:p>
        </w:tc>
      </w:tr>
      <w:tr w:rsidR="004571CF" w:rsidRPr="00A1115A" w14:paraId="34D1E781"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1817C6C0" w14:textId="77777777" w:rsidR="004571CF" w:rsidRPr="00A1115A" w:rsidRDefault="004571CF" w:rsidP="009B5E33">
            <w:pPr>
              <w:pStyle w:val="TAC"/>
              <w:rPr>
                <w:rFonts w:eastAsia="SimSun"/>
                <w:lang w:val="en-US" w:eastAsia="zh-CN"/>
              </w:rPr>
            </w:pPr>
            <w:r w:rsidRPr="00A1115A">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63306D25" w14:textId="77777777" w:rsidR="004571CF" w:rsidRPr="00A1115A" w:rsidRDefault="004571CF" w:rsidP="009B5E33">
            <w:pPr>
              <w:pStyle w:val="TAC"/>
              <w:rPr>
                <w:rFonts w:cs="Arial"/>
                <w:lang w:eastAsia="zh-CN"/>
              </w:rPr>
            </w:pPr>
            <w:r w:rsidRPr="00A1115A">
              <w:rPr>
                <w:rFonts w:cs="Arial"/>
                <w:lang w:eastAsia="zh-CN"/>
              </w:rPr>
              <w:t>CA_n3A-n28A</w:t>
            </w:r>
          </w:p>
          <w:p w14:paraId="53D80386" w14:textId="77777777" w:rsidR="004571CF" w:rsidRPr="00A1115A" w:rsidRDefault="004571CF" w:rsidP="009B5E33">
            <w:pPr>
              <w:pStyle w:val="TAC"/>
              <w:rPr>
                <w:rFonts w:cs="Arial"/>
                <w:lang w:eastAsia="zh-CN"/>
              </w:rPr>
            </w:pPr>
            <w:r w:rsidRPr="00A1115A">
              <w:rPr>
                <w:rFonts w:cs="Arial"/>
                <w:lang w:eastAsia="zh-CN"/>
              </w:rPr>
              <w:t>CA_n3A-n77A</w:t>
            </w:r>
          </w:p>
          <w:p w14:paraId="210C18C7" w14:textId="77777777" w:rsidR="004571CF" w:rsidRPr="00A1115A" w:rsidRDefault="004571CF" w:rsidP="009B5E33">
            <w:pPr>
              <w:pStyle w:val="TAC"/>
              <w:rPr>
                <w:rFonts w:eastAsia="SimSun"/>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681F4FC0" w14:textId="77777777" w:rsidR="004571CF" w:rsidRPr="00A1115A" w:rsidRDefault="004571CF" w:rsidP="009B5E33">
            <w:pPr>
              <w:pStyle w:val="TAC"/>
              <w:rPr>
                <w:rFonts w:eastAsia="SimSun"/>
                <w:lang w:val="en-US" w:eastAsia="zh-CN"/>
              </w:rPr>
            </w:pPr>
            <w:r w:rsidRPr="00A1115A">
              <w:rPr>
                <w:rFonts w:eastAsia="SimSun"/>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436134"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4C34E"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F5891E"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99E816"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6989EF"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DD458E"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C2271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6344C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5327F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1111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6A4BF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F1390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262D91"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4AAEF3F5" w14:textId="77777777" w:rsidR="004571CF" w:rsidRPr="00A1115A" w:rsidRDefault="004571CF" w:rsidP="009B5E33">
            <w:pPr>
              <w:pStyle w:val="TAC"/>
              <w:rPr>
                <w:szCs w:val="18"/>
                <w:lang w:val="en-US" w:eastAsia="zh-CN"/>
              </w:rPr>
            </w:pPr>
            <w:r w:rsidRPr="00A1115A">
              <w:rPr>
                <w:rFonts w:hint="eastAsia"/>
                <w:szCs w:val="18"/>
                <w:lang w:val="en-US" w:eastAsia="zh-CN"/>
              </w:rPr>
              <w:t>0</w:t>
            </w:r>
          </w:p>
        </w:tc>
      </w:tr>
      <w:tr w:rsidR="004571CF" w:rsidRPr="00A1115A" w14:paraId="7FEF27D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3AB101C"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95F09F"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3CAD33" w14:textId="77777777" w:rsidR="004571CF" w:rsidRPr="00A1115A" w:rsidRDefault="004571CF" w:rsidP="009B5E33">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CD422A"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70076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D97CA0"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8EB70E"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115F04"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76E88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C284B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6A30E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E1FDC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D0C30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D6F5A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9AE92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EF3CB5"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1F8C6CB" w14:textId="77777777" w:rsidR="004571CF" w:rsidRPr="00A1115A" w:rsidRDefault="004571CF" w:rsidP="009B5E33">
            <w:pPr>
              <w:pStyle w:val="TAC"/>
              <w:rPr>
                <w:szCs w:val="18"/>
                <w:lang w:val="en-US"/>
              </w:rPr>
            </w:pPr>
          </w:p>
        </w:tc>
      </w:tr>
      <w:tr w:rsidR="004571CF" w:rsidRPr="00A1115A" w14:paraId="08D3F04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4D78779"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B74DAE4"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E1D91" w14:textId="77777777" w:rsidR="004571CF" w:rsidRPr="00A1115A" w:rsidRDefault="004571CF" w:rsidP="009B5E33">
            <w:pPr>
              <w:pStyle w:val="TAC"/>
              <w:rPr>
                <w:rFonts w:eastAsia="SimSun"/>
                <w:lang w:val="en-US" w:eastAsia="zh-CN"/>
              </w:rPr>
            </w:pPr>
            <w:r w:rsidRPr="00A1115A">
              <w:rPr>
                <w:rFonts w:eastAsia="SimSun"/>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BC11B1D"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3A26C4"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EDF103"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43E8B1"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4297A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C0DB3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A62531"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EDB7B2"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ACFAE8"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228EE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191C7"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D27947"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83678B"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2815AA" w14:textId="77777777" w:rsidR="004571CF" w:rsidRPr="00A1115A" w:rsidRDefault="004571CF" w:rsidP="009B5E33">
            <w:pPr>
              <w:pStyle w:val="TAC"/>
              <w:rPr>
                <w:szCs w:val="18"/>
                <w:lang w:val="en-US"/>
              </w:rPr>
            </w:pPr>
          </w:p>
        </w:tc>
      </w:tr>
      <w:tr w:rsidR="004571CF" w:rsidRPr="00A1115A" w14:paraId="5BCF696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5B4AAC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079058"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395ED5" w14:textId="77777777" w:rsidR="004571CF" w:rsidRPr="00A1115A" w:rsidRDefault="004571CF" w:rsidP="009B5E33">
            <w:pPr>
              <w:pStyle w:val="TAC"/>
              <w:rPr>
                <w:rFonts w:eastAsia="SimSun"/>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53F7C335" w14:textId="77777777" w:rsidR="004571CF" w:rsidRPr="00A1115A" w:rsidRDefault="004571CF" w:rsidP="009B5E33">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63089A13" w14:textId="77777777" w:rsidR="004571CF" w:rsidRPr="00A1115A" w:rsidRDefault="004571CF" w:rsidP="009B5E33">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5C0BB23A" w14:textId="77777777" w:rsidR="004571CF" w:rsidRPr="00A1115A" w:rsidRDefault="004571CF" w:rsidP="009B5E33">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47C1476B" w14:textId="77777777" w:rsidR="004571CF" w:rsidRPr="00A1115A" w:rsidRDefault="004571CF" w:rsidP="009B5E33">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5CDDA05F" w14:textId="77777777" w:rsidR="004571CF" w:rsidRPr="00A1115A" w:rsidRDefault="004571CF" w:rsidP="009B5E33">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3D5E47CF" w14:textId="77777777" w:rsidR="004571CF" w:rsidRPr="00A1115A" w:rsidRDefault="004571CF" w:rsidP="009B5E33">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64F5AE3B" w14:textId="77777777" w:rsidR="004571CF" w:rsidRPr="00A1115A" w:rsidRDefault="004571CF" w:rsidP="009B5E33">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402A0C1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D9A9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0E92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BD4387"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D45B06"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B4CBDF"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FE09EB" w14:textId="77777777" w:rsidR="004571CF" w:rsidRPr="00A1115A" w:rsidRDefault="004571CF" w:rsidP="009B5E33">
            <w:pPr>
              <w:pStyle w:val="TAC"/>
              <w:rPr>
                <w:szCs w:val="18"/>
                <w:lang w:val="en-US"/>
              </w:rPr>
            </w:pPr>
            <w:r>
              <w:rPr>
                <w:szCs w:val="18"/>
                <w:lang w:val="en-US"/>
              </w:rPr>
              <w:t>1</w:t>
            </w:r>
          </w:p>
        </w:tc>
      </w:tr>
      <w:tr w:rsidR="004571CF" w:rsidRPr="00A1115A" w14:paraId="49C1F13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F0B0642"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4FBDF28"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ACB874" w14:textId="77777777" w:rsidR="004571CF" w:rsidRPr="00A1115A" w:rsidRDefault="004571CF" w:rsidP="009B5E33">
            <w:pPr>
              <w:pStyle w:val="TAC"/>
              <w:rPr>
                <w:rFonts w:eastAsia="SimSun"/>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162D1974" w14:textId="77777777" w:rsidR="004571CF" w:rsidRPr="00A1115A" w:rsidRDefault="004571CF" w:rsidP="009B5E33">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5B362C6A" w14:textId="77777777" w:rsidR="004571CF" w:rsidRPr="00A1115A" w:rsidRDefault="004571CF" w:rsidP="009B5E33">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852BDF7" w14:textId="77777777" w:rsidR="004571CF" w:rsidRPr="00A1115A" w:rsidRDefault="004571CF" w:rsidP="009B5E33">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294E964E" w14:textId="77777777" w:rsidR="004571CF" w:rsidRPr="00A1115A" w:rsidRDefault="004571CF" w:rsidP="009B5E33">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46E9058D"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86DC8B" w14:textId="77777777" w:rsidR="004571CF" w:rsidRPr="00A1115A" w:rsidRDefault="004571CF" w:rsidP="009B5E33">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74C7B70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5956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0A49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B74CD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0A8920"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3B67FE"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14D2C"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CCA58EB" w14:textId="77777777" w:rsidR="004571CF" w:rsidRPr="00A1115A" w:rsidRDefault="004571CF" w:rsidP="009B5E33">
            <w:pPr>
              <w:pStyle w:val="TAC"/>
              <w:rPr>
                <w:szCs w:val="18"/>
                <w:lang w:val="en-US"/>
              </w:rPr>
            </w:pPr>
          </w:p>
        </w:tc>
      </w:tr>
      <w:tr w:rsidR="004571CF" w:rsidRPr="00A1115A" w14:paraId="6657BA2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5057AD"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404943"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4758C5" w14:textId="77777777" w:rsidR="004571CF" w:rsidRPr="00A1115A" w:rsidRDefault="004571CF" w:rsidP="009B5E33">
            <w:pPr>
              <w:pStyle w:val="TAC"/>
              <w:rPr>
                <w:rFonts w:eastAsia="SimSun"/>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722557B4"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DA281F0" w14:textId="77777777" w:rsidR="004571CF" w:rsidRPr="00A1115A" w:rsidRDefault="004571CF" w:rsidP="009B5E33">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7E5F9D17" w14:textId="77777777" w:rsidR="004571CF" w:rsidRPr="00A1115A" w:rsidRDefault="004571CF" w:rsidP="009B5E33">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351A7172" w14:textId="77777777" w:rsidR="004571CF" w:rsidRPr="00A1115A" w:rsidRDefault="004571CF" w:rsidP="009B5E33">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527EE014"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674BE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81205" w14:textId="77777777" w:rsidR="004571CF" w:rsidRPr="00A1115A" w:rsidRDefault="004571CF" w:rsidP="009B5E33">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453824A1" w14:textId="77777777" w:rsidR="004571CF" w:rsidRPr="00A1115A" w:rsidRDefault="004571CF" w:rsidP="009B5E33">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15E21406" w14:textId="77777777" w:rsidR="004571CF" w:rsidRPr="00A1115A" w:rsidRDefault="004571CF" w:rsidP="009B5E33">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1D26F45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794084" w14:textId="77777777" w:rsidR="004571CF" w:rsidRPr="00A1115A" w:rsidRDefault="004571CF" w:rsidP="009B5E33">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18ACF2A7" w14:textId="77777777" w:rsidR="004571CF" w:rsidRPr="00A1115A" w:rsidRDefault="004571CF" w:rsidP="009B5E33">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3DE5BD52" w14:textId="77777777" w:rsidR="004571CF" w:rsidRPr="00A1115A" w:rsidRDefault="004571CF" w:rsidP="009B5E33">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319CC5A9" w14:textId="77777777" w:rsidR="004571CF" w:rsidRPr="00A1115A" w:rsidRDefault="004571CF" w:rsidP="009B5E33">
            <w:pPr>
              <w:pStyle w:val="TAC"/>
              <w:rPr>
                <w:szCs w:val="18"/>
                <w:lang w:val="en-US"/>
              </w:rPr>
            </w:pPr>
          </w:p>
        </w:tc>
      </w:tr>
      <w:tr w:rsidR="004571CF" w:rsidRPr="00A1115A" w14:paraId="64ECB7D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8E9C74" w14:textId="77777777" w:rsidR="004571CF" w:rsidRPr="00A1115A" w:rsidRDefault="004571CF" w:rsidP="009B5E33">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014DFE3" w14:textId="77777777" w:rsidR="004571CF" w:rsidRPr="00A1115A" w:rsidRDefault="004571CF" w:rsidP="009B5E33">
            <w:pPr>
              <w:pStyle w:val="TAC"/>
              <w:rPr>
                <w:rFonts w:cs="Arial"/>
                <w:lang w:eastAsia="zh-CN"/>
              </w:rPr>
            </w:pPr>
            <w:r w:rsidRPr="00A1115A">
              <w:rPr>
                <w:rFonts w:cs="Arial"/>
                <w:lang w:eastAsia="zh-CN"/>
              </w:rPr>
              <w:t>CA_n3A-n28A</w:t>
            </w:r>
          </w:p>
          <w:p w14:paraId="4BDDE7D2" w14:textId="77777777" w:rsidR="004571CF" w:rsidRPr="00A1115A" w:rsidRDefault="004571CF" w:rsidP="009B5E33">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1B1353C2" w14:textId="77777777" w:rsidR="004571CF" w:rsidRPr="00A1115A" w:rsidRDefault="004571CF" w:rsidP="009B5E33">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4F81059A" w14:textId="77777777" w:rsidR="004571CF" w:rsidRPr="00A1115A" w:rsidRDefault="004571CF" w:rsidP="009B5E33">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C0D3C4" w14:textId="77777777" w:rsidR="004571CF" w:rsidRPr="00A1115A" w:rsidRDefault="004571CF" w:rsidP="009B5E33">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88D27B"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F8F14"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20B64C"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FE7F1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5F5EE3"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C8252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4FD5C"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8B03A"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D7A02"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E8FDE"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F21C21"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2DE7B8" w14:textId="77777777" w:rsidR="004571CF" w:rsidRPr="00A1115A" w:rsidRDefault="004571CF" w:rsidP="009B5E33">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D1F4D7D"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DAB707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8555725"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CFD0E72" w14:textId="77777777" w:rsidR="004571CF" w:rsidRPr="00A1115A" w:rsidRDefault="004571CF" w:rsidP="009B5E33">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031FE364" w14:textId="77777777" w:rsidR="004571CF" w:rsidRPr="00A1115A" w:rsidRDefault="004571CF" w:rsidP="009B5E33">
            <w:pPr>
              <w:pStyle w:val="TAC"/>
              <w:rPr>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9631ABD" w14:textId="77777777" w:rsidR="004571CF" w:rsidRPr="00A1115A" w:rsidRDefault="004571CF" w:rsidP="009B5E33">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05B354"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BD9938"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ABF547"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ED68E7"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DE4408"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E49FC6"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D269F6"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7E5F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D5E3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33925"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414E3"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A21723"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35E8F47" w14:textId="77777777" w:rsidR="004571CF" w:rsidRPr="00A1115A" w:rsidRDefault="004571CF" w:rsidP="009B5E33">
            <w:pPr>
              <w:pStyle w:val="TAC"/>
              <w:rPr>
                <w:lang w:val="en-US" w:eastAsia="zh-CN"/>
              </w:rPr>
            </w:pPr>
          </w:p>
        </w:tc>
      </w:tr>
      <w:tr w:rsidR="004571CF" w:rsidRPr="00A1115A" w14:paraId="031527C3" w14:textId="77777777" w:rsidTr="009B5E33">
        <w:trPr>
          <w:trHeight w:val="230"/>
          <w:jc w:val="center"/>
        </w:trPr>
        <w:tc>
          <w:tcPr>
            <w:tcW w:w="1648" w:type="dxa"/>
            <w:tcBorders>
              <w:top w:val="nil"/>
              <w:left w:val="single" w:sz="4" w:space="0" w:color="auto"/>
              <w:bottom w:val="nil"/>
              <w:right w:val="single" w:sz="4" w:space="0" w:color="auto"/>
            </w:tcBorders>
            <w:shd w:val="clear" w:color="auto" w:fill="auto"/>
          </w:tcPr>
          <w:p w14:paraId="550708C8"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9E8C24B" w14:textId="77777777" w:rsidR="004571CF" w:rsidRPr="00A1115A" w:rsidRDefault="004571CF" w:rsidP="009B5E33">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41725E5C" w14:textId="77777777" w:rsidR="004571CF" w:rsidRPr="00A1115A" w:rsidRDefault="004571CF" w:rsidP="009B5E33">
            <w:pPr>
              <w:pStyle w:val="TAC"/>
              <w:rPr>
                <w:rFonts w:eastAsia="SimSun"/>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5B9AC237" w14:textId="77777777" w:rsidR="004571CF" w:rsidRPr="00A1115A" w:rsidRDefault="004571CF" w:rsidP="009B5E33">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B19AD2B" w14:textId="77777777" w:rsidR="004571CF" w:rsidRPr="00A1115A" w:rsidRDefault="004571CF" w:rsidP="009B5E33">
            <w:pPr>
              <w:pStyle w:val="TAC"/>
              <w:rPr>
                <w:lang w:val="en-US" w:eastAsia="zh-CN"/>
              </w:rPr>
            </w:pPr>
          </w:p>
        </w:tc>
      </w:tr>
      <w:tr w:rsidR="004571CF" w:rsidRPr="00A1115A" w14:paraId="6FE9431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DA30ED9"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37D7EB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07301D5" w14:textId="77777777" w:rsidR="004571CF" w:rsidRPr="00A1115A" w:rsidRDefault="004571CF" w:rsidP="009B5E33">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271A0992" w14:textId="77777777" w:rsidR="004571CF" w:rsidRPr="00A1115A" w:rsidRDefault="004571CF" w:rsidP="009B5E33">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CEDDA91" w14:textId="77777777" w:rsidR="004571CF" w:rsidRPr="00A1115A" w:rsidRDefault="004571CF" w:rsidP="009B5E33">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3BE6ACD1" w14:textId="77777777" w:rsidR="004571CF" w:rsidRPr="00A1115A" w:rsidRDefault="004571CF" w:rsidP="009B5E33">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1B8093FC" w14:textId="77777777" w:rsidR="004571CF" w:rsidRPr="00A1115A" w:rsidRDefault="004571CF" w:rsidP="009B5E33">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2EB9FE05" w14:textId="77777777" w:rsidR="004571CF" w:rsidRPr="00A1115A" w:rsidRDefault="004571CF" w:rsidP="009B5E33">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3052C6A1" w14:textId="77777777" w:rsidR="004571CF" w:rsidRPr="00A1115A" w:rsidRDefault="004571CF" w:rsidP="009B5E33">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729AECE5" w14:textId="77777777" w:rsidR="004571CF" w:rsidRPr="00A1115A" w:rsidRDefault="004571CF" w:rsidP="009B5E33">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3C7F084D"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6E363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23617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5F82AE"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A24FC44"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EE993E"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7799F83" w14:textId="77777777" w:rsidR="004571CF" w:rsidRPr="00A1115A" w:rsidRDefault="004571CF" w:rsidP="009B5E33">
            <w:pPr>
              <w:pStyle w:val="TAC"/>
              <w:rPr>
                <w:lang w:val="en-US" w:eastAsia="zh-CN"/>
              </w:rPr>
            </w:pPr>
            <w:r>
              <w:rPr>
                <w:lang w:val="en-US" w:eastAsia="zh-CN"/>
              </w:rPr>
              <w:t>1</w:t>
            </w:r>
          </w:p>
        </w:tc>
      </w:tr>
      <w:tr w:rsidR="004571CF" w:rsidRPr="00A1115A" w14:paraId="300827E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BF0B9D"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2D6C76"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7A6D052" w14:textId="77777777" w:rsidR="004571CF" w:rsidRPr="00A1115A" w:rsidRDefault="004571CF" w:rsidP="009B5E33">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4592B161" w14:textId="77777777" w:rsidR="004571CF" w:rsidRPr="00A1115A" w:rsidRDefault="004571CF" w:rsidP="009B5E33">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7ABBD0B" w14:textId="77777777" w:rsidR="004571CF" w:rsidRPr="00A1115A" w:rsidRDefault="004571CF" w:rsidP="009B5E33">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02800A91" w14:textId="77777777" w:rsidR="004571CF" w:rsidRPr="00A1115A" w:rsidRDefault="004571CF" w:rsidP="009B5E33">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05221FAA" w14:textId="77777777" w:rsidR="004571CF" w:rsidRPr="00A1115A" w:rsidRDefault="004571CF" w:rsidP="009B5E33">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9257F13"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88BCDB" w14:textId="77777777" w:rsidR="004571CF" w:rsidRPr="00A1115A" w:rsidRDefault="004571CF" w:rsidP="009B5E33">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5EC228A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9E18C8"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299E81"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B27947"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E37E65"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B74CE37"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1818E7"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6803898" w14:textId="77777777" w:rsidR="004571CF" w:rsidRPr="00A1115A" w:rsidRDefault="004571CF" w:rsidP="009B5E33">
            <w:pPr>
              <w:pStyle w:val="TAC"/>
              <w:rPr>
                <w:lang w:val="en-US" w:eastAsia="zh-CN"/>
              </w:rPr>
            </w:pPr>
          </w:p>
        </w:tc>
      </w:tr>
      <w:tr w:rsidR="004571CF" w:rsidRPr="00A1115A" w14:paraId="2D6AAB3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F154B"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10B251"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09959FA0" w14:textId="77777777" w:rsidR="004571CF" w:rsidRPr="00A1115A" w:rsidRDefault="004571CF" w:rsidP="009B5E33">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4C197A91" w14:textId="77777777" w:rsidR="004571CF" w:rsidRPr="00A1115A" w:rsidRDefault="004571CF" w:rsidP="009B5E33">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087FE46C" w14:textId="77777777" w:rsidR="004571CF" w:rsidRPr="00A1115A" w:rsidRDefault="004571CF" w:rsidP="009B5E33">
            <w:pPr>
              <w:pStyle w:val="TAC"/>
              <w:rPr>
                <w:lang w:val="en-US" w:eastAsia="zh-CN"/>
              </w:rPr>
            </w:pPr>
          </w:p>
        </w:tc>
      </w:tr>
      <w:tr w:rsidR="004571CF" w:rsidRPr="00A1115A" w14:paraId="26C5B10A"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386993"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F371680" w14:textId="77777777" w:rsidR="004571CF" w:rsidRPr="007E02B7" w:rsidRDefault="004571CF" w:rsidP="009B5E33">
            <w:pPr>
              <w:pStyle w:val="TAC"/>
              <w:rPr>
                <w:lang w:val="en-US" w:eastAsia="zh-CN"/>
              </w:rPr>
            </w:pPr>
            <w:r w:rsidRPr="007E02B7">
              <w:rPr>
                <w:lang w:val="en-US" w:eastAsia="zh-CN"/>
              </w:rPr>
              <w:t>CA_n3A-n78A</w:t>
            </w:r>
          </w:p>
          <w:p w14:paraId="3F670E22" w14:textId="77777777" w:rsidR="004571CF" w:rsidRPr="00A1115A" w:rsidRDefault="004571CF" w:rsidP="009B5E33">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6F95FBD3"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7EAC6CF"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D9E877"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7DAF9"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584FB5"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F6B702"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D7A2E9"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91C706"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8CE6C1"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7D4F1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4FB1B8"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61B88F"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6F22230"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21655EC"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DEAE0F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EEC0FC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9258B6D"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62905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0474459"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915EAC5"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DC40A9"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A97CF8"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2C0D50" w14:textId="77777777" w:rsidR="004571CF" w:rsidRPr="00A1115A" w:rsidRDefault="004571CF" w:rsidP="009B5E33">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6077A0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E1085B"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0A4C2C"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1907E8"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51138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67812F"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D398B4"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9606CF"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0900FBC"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1B885A5" w14:textId="77777777" w:rsidR="004571CF" w:rsidRPr="00A1115A" w:rsidRDefault="004571CF" w:rsidP="009B5E33">
            <w:pPr>
              <w:pStyle w:val="TAC"/>
              <w:rPr>
                <w:lang w:val="en-US" w:eastAsia="zh-CN"/>
              </w:rPr>
            </w:pPr>
          </w:p>
        </w:tc>
      </w:tr>
      <w:tr w:rsidR="004571CF" w:rsidRPr="00A1115A" w14:paraId="402F459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26942B"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00F2304"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FBF31C8"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4E5C3FD"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9C7DD4"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93FB58"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E23D4"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1531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ED290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4B56DD"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506960"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E762E9"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CA7916"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3FECE"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A31F6B" w14:textId="77777777" w:rsidR="004571CF" w:rsidRPr="00A1115A" w:rsidRDefault="004571CF" w:rsidP="009B5E33">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6F92C02"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19FDED" w14:textId="77777777" w:rsidR="004571CF" w:rsidRPr="00A1115A" w:rsidRDefault="004571CF" w:rsidP="009B5E33">
            <w:pPr>
              <w:pStyle w:val="TAC"/>
              <w:rPr>
                <w:lang w:val="en-US" w:eastAsia="zh-CN"/>
              </w:rPr>
            </w:pPr>
          </w:p>
        </w:tc>
      </w:tr>
      <w:tr w:rsidR="004571CF" w:rsidRPr="00A1115A" w14:paraId="61DF0762"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08D792F" w14:textId="77777777" w:rsidR="004571CF" w:rsidRPr="00A1115A" w:rsidRDefault="004571CF" w:rsidP="009B5E33">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E6EFD47" w14:textId="77777777" w:rsidR="004571CF" w:rsidRPr="007E02B7" w:rsidRDefault="004571CF" w:rsidP="009B5E33">
            <w:pPr>
              <w:pStyle w:val="TAC"/>
              <w:rPr>
                <w:lang w:val="en-US" w:eastAsia="zh-CN"/>
              </w:rPr>
            </w:pPr>
            <w:r w:rsidRPr="007E02B7">
              <w:rPr>
                <w:lang w:val="en-US" w:eastAsia="zh-CN"/>
              </w:rPr>
              <w:t>CA_n3A-n78A</w:t>
            </w:r>
          </w:p>
          <w:p w14:paraId="02F77AB8" w14:textId="77777777" w:rsidR="004571CF" w:rsidRPr="00A1115A" w:rsidRDefault="004571CF" w:rsidP="009B5E33">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6B2B83F0" w14:textId="77777777" w:rsidR="004571CF" w:rsidRPr="00A1115A" w:rsidRDefault="004571CF" w:rsidP="009B5E33">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F7176A3"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E143ED"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F7A68C"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BD45B0" w14:textId="77777777" w:rsidR="004571CF" w:rsidRPr="00A1115A" w:rsidRDefault="004571CF" w:rsidP="009B5E33">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27624D" w14:textId="77777777" w:rsidR="004571CF" w:rsidRPr="00A1115A" w:rsidRDefault="004571CF" w:rsidP="009B5E33">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2F31D5C"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BA0FC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FC892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26960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5663D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41B62D"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F6D29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F99019"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7D19CD1F" w14:textId="77777777" w:rsidR="004571CF" w:rsidRPr="00A1115A" w:rsidRDefault="004571CF" w:rsidP="009B5E33">
            <w:pPr>
              <w:pStyle w:val="TAC"/>
              <w:rPr>
                <w:rFonts w:cs="Arial"/>
                <w:szCs w:val="18"/>
                <w:lang w:val="en-US" w:eastAsia="zh-CN"/>
              </w:rPr>
            </w:pPr>
            <w:r w:rsidRPr="00A1115A">
              <w:rPr>
                <w:rFonts w:cs="Arial" w:hint="eastAsia"/>
                <w:szCs w:val="18"/>
                <w:lang w:val="en-US" w:eastAsia="zh-CN"/>
              </w:rPr>
              <w:t>0</w:t>
            </w:r>
          </w:p>
        </w:tc>
      </w:tr>
      <w:tr w:rsidR="004571CF" w:rsidRPr="00A1115A" w14:paraId="012B4D5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42B34CF" w14:textId="77777777" w:rsidR="004571CF" w:rsidRPr="00A1115A" w:rsidRDefault="004571CF" w:rsidP="009B5E33">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895CCDB" w14:textId="77777777" w:rsidR="004571CF" w:rsidRPr="00A1115A" w:rsidRDefault="004571CF" w:rsidP="009B5E33">
            <w:pPr>
              <w:pStyle w:val="TAC"/>
              <w:rPr>
                <w:rFonts w:cs="Arial"/>
                <w:szCs w:val="18"/>
                <w:lang w:val="en-US" w:eastAsia="zh-CN"/>
              </w:rPr>
            </w:pPr>
          </w:p>
        </w:tc>
        <w:tc>
          <w:tcPr>
            <w:tcW w:w="731" w:type="dxa"/>
            <w:tcBorders>
              <w:left w:val="single" w:sz="4" w:space="0" w:color="auto"/>
              <w:right w:val="single" w:sz="4" w:space="0" w:color="auto"/>
            </w:tcBorders>
          </w:tcPr>
          <w:p w14:paraId="35E0B75D" w14:textId="77777777" w:rsidR="004571CF" w:rsidRPr="00A1115A" w:rsidRDefault="004571CF" w:rsidP="009B5E33">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8E74168"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C4E55C"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9FC533"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D1A02" w14:textId="77777777" w:rsidR="004571CF" w:rsidRPr="00A1115A" w:rsidRDefault="004571CF" w:rsidP="009B5E33">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8BB8875" w14:textId="77777777" w:rsidR="004571CF" w:rsidRPr="00A1115A" w:rsidRDefault="004571CF" w:rsidP="009B5E33">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D6EC028"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CE753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7422D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6953D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C15E3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8C718"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0A8609"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C4E875"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3167FA3" w14:textId="77777777" w:rsidR="004571CF" w:rsidRPr="00A1115A" w:rsidRDefault="004571CF" w:rsidP="009B5E33">
            <w:pPr>
              <w:pStyle w:val="TAC"/>
              <w:rPr>
                <w:rFonts w:cs="Arial"/>
                <w:szCs w:val="18"/>
                <w:lang w:val="en-US" w:eastAsia="zh-CN"/>
              </w:rPr>
            </w:pPr>
          </w:p>
        </w:tc>
      </w:tr>
      <w:tr w:rsidR="004571CF" w:rsidRPr="00A1115A" w14:paraId="285E87A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437E49" w14:textId="77777777" w:rsidR="004571CF" w:rsidRPr="00A1115A" w:rsidRDefault="004571CF" w:rsidP="009B5E33">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50BBBE" w14:textId="77777777" w:rsidR="004571CF" w:rsidRPr="00A1115A" w:rsidRDefault="004571CF" w:rsidP="009B5E33">
            <w:pPr>
              <w:pStyle w:val="TAC"/>
              <w:rPr>
                <w:rFonts w:cs="Arial"/>
                <w:szCs w:val="18"/>
                <w:lang w:val="en-US" w:eastAsia="zh-CN"/>
              </w:rPr>
            </w:pPr>
          </w:p>
        </w:tc>
        <w:tc>
          <w:tcPr>
            <w:tcW w:w="731" w:type="dxa"/>
            <w:tcBorders>
              <w:left w:val="single" w:sz="4" w:space="0" w:color="auto"/>
              <w:right w:val="single" w:sz="4" w:space="0" w:color="auto"/>
            </w:tcBorders>
          </w:tcPr>
          <w:p w14:paraId="693F4BC0" w14:textId="77777777" w:rsidR="004571CF" w:rsidRPr="00A1115A" w:rsidRDefault="004571CF" w:rsidP="009B5E33">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3C49FBE3" w14:textId="77777777" w:rsidR="004571CF" w:rsidRPr="00A1115A" w:rsidRDefault="004571CF" w:rsidP="009B5E33">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7D5105F5" w14:textId="77777777" w:rsidR="004571CF" w:rsidRPr="00A1115A" w:rsidRDefault="004571CF" w:rsidP="009B5E33">
            <w:pPr>
              <w:pStyle w:val="TAC"/>
              <w:rPr>
                <w:rFonts w:cs="Arial"/>
                <w:szCs w:val="18"/>
                <w:lang w:val="en-US" w:eastAsia="zh-CN"/>
              </w:rPr>
            </w:pPr>
          </w:p>
        </w:tc>
      </w:tr>
      <w:tr w:rsidR="004571CF" w:rsidRPr="00A1115A" w14:paraId="64EA022C"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4D880BD5" w14:textId="77777777" w:rsidR="004571CF" w:rsidRPr="00A1115A" w:rsidRDefault="004571CF" w:rsidP="009B5E33">
            <w:pPr>
              <w:pStyle w:val="TAC"/>
              <w:rPr>
                <w:rFonts w:eastAsia="SimSun"/>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773ABA40" w14:textId="77777777" w:rsidR="004571CF" w:rsidRPr="00A1115A" w:rsidRDefault="004571CF" w:rsidP="009B5E33">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23081B38" w14:textId="77777777" w:rsidR="004571CF" w:rsidRPr="00A1115A" w:rsidRDefault="004571CF" w:rsidP="009B5E33">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0908F177" w14:textId="77777777" w:rsidR="004571CF" w:rsidRPr="00A1115A" w:rsidRDefault="004571CF" w:rsidP="009B5E33">
            <w:pPr>
              <w:pStyle w:val="TAC"/>
              <w:rPr>
                <w:rFonts w:eastAsia="SimSun"/>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37240599" w14:textId="77777777" w:rsidR="004571CF" w:rsidRPr="00A1115A" w:rsidRDefault="004571CF" w:rsidP="009B5E33">
            <w:pPr>
              <w:pStyle w:val="TAC"/>
              <w:rPr>
                <w:rFonts w:eastAsia="SimSun"/>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BF78E3A"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184A7E"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EEB48B" w14:textId="77777777" w:rsidR="004571CF" w:rsidRPr="00A1115A" w:rsidRDefault="004571CF" w:rsidP="009B5E33">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90FA23" w14:textId="77777777" w:rsidR="004571CF" w:rsidRPr="00A1115A" w:rsidRDefault="004571CF" w:rsidP="009B5E33">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D8C8AF"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97D5B8"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EE95C9"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F524BA"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8EABD7"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6340C2"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B80A4D" w14:textId="77777777" w:rsidR="004571CF" w:rsidRPr="00A1115A" w:rsidRDefault="004571CF" w:rsidP="009B5E33">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6FEBCF" w14:textId="77777777" w:rsidR="004571CF" w:rsidRPr="00A1115A" w:rsidRDefault="004571CF" w:rsidP="009B5E33">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6B65B1D" w14:textId="77777777" w:rsidR="004571CF" w:rsidRPr="00A1115A" w:rsidRDefault="004571CF" w:rsidP="009B5E33">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3CD22534"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0D8CA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0623A5D"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65B63C"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0CFB56" w14:textId="77777777" w:rsidR="004571CF" w:rsidRPr="00A1115A" w:rsidRDefault="004571CF" w:rsidP="009B5E33">
            <w:pPr>
              <w:pStyle w:val="TAC"/>
              <w:rPr>
                <w:rFonts w:eastAsia="SimSun"/>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0D12C473"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0717B8"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25A7DB" w14:textId="77777777" w:rsidR="004571CF" w:rsidRPr="00A1115A" w:rsidRDefault="004571CF" w:rsidP="009B5E33">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A56533" w14:textId="77777777" w:rsidR="004571CF" w:rsidRPr="00A1115A" w:rsidRDefault="004571CF" w:rsidP="009B5E33">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280F39"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DCD24E"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7CB096"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8F3173"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68E324"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DEB82B"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C062A"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954A1B" w14:textId="77777777" w:rsidR="004571CF" w:rsidRPr="00A1115A" w:rsidRDefault="004571CF" w:rsidP="009B5E33">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348C745" w14:textId="77777777" w:rsidR="004571CF" w:rsidRPr="00A1115A" w:rsidRDefault="004571CF" w:rsidP="009B5E33">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4A119D9F" w14:textId="77777777" w:rsidR="004571CF" w:rsidRPr="00A1115A" w:rsidRDefault="004571CF" w:rsidP="009B5E33">
            <w:pPr>
              <w:pStyle w:val="TAC"/>
              <w:rPr>
                <w:lang w:val="en-US" w:eastAsia="zh-CN"/>
              </w:rPr>
            </w:pPr>
          </w:p>
        </w:tc>
      </w:tr>
      <w:tr w:rsidR="004571CF" w:rsidRPr="00A1115A" w14:paraId="20B39F9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EA20B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F54C45"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7BB35A" w14:textId="77777777" w:rsidR="004571CF" w:rsidRPr="00A1115A" w:rsidRDefault="004571CF" w:rsidP="009B5E33">
            <w:pPr>
              <w:pStyle w:val="TAC"/>
              <w:rPr>
                <w:rFonts w:eastAsia="SimSun"/>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09C7E0E"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E9CAA63"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4186DB" w14:textId="77777777" w:rsidR="004571CF" w:rsidRPr="00A1115A" w:rsidRDefault="004571CF" w:rsidP="009B5E33">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DF792A" w14:textId="77777777" w:rsidR="004571CF" w:rsidRPr="00A1115A" w:rsidRDefault="004571CF" w:rsidP="009B5E33">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3838E4"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EB6D9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D88091"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C9096E"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7B70C4"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A1E4B2"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F642B"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42A7DB" w14:textId="77777777" w:rsidR="004571CF" w:rsidRPr="00A1115A" w:rsidRDefault="004571CF" w:rsidP="009B5E33">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52E350E"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B63247" w14:textId="77777777" w:rsidR="004571CF" w:rsidRPr="00A1115A" w:rsidRDefault="004571CF" w:rsidP="009B5E33">
            <w:pPr>
              <w:pStyle w:val="TAC"/>
              <w:rPr>
                <w:lang w:val="en-US" w:eastAsia="zh-CN"/>
              </w:rPr>
            </w:pPr>
          </w:p>
        </w:tc>
      </w:tr>
      <w:tr w:rsidR="004571CF" w:rsidRPr="00A1115A" w14:paraId="0AABA045"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5FF315D" w14:textId="77777777" w:rsidR="004571CF" w:rsidRPr="00A1115A" w:rsidRDefault="004571CF" w:rsidP="009B5E33">
            <w:pPr>
              <w:pStyle w:val="TAC"/>
              <w:rPr>
                <w:rFonts w:eastAsia="SimSun"/>
                <w:lang w:val="en-US" w:eastAsia="zh-CN"/>
              </w:rPr>
            </w:pPr>
            <w:r w:rsidRPr="00A1115A">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4A1582C5" w14:textId="77777777" w:rsidR="004571CF" w:rsidRPr="00A1115A" w:rsidRDefault="004571CF" w:rsidP="009B5E33">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6468C12" w14:textId="77777777" w:rsidR="004571CF" w:rsidRPr="00A1115A" w:rsidRDefault="004571CF" w:rsidP="009B5E33">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B785379"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2726FE"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0FB68B"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DAA4EC"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F5D4F0"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F6E7E8"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2B9EA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136D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50CFD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420B6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BC2CFC"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168CB9"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21727E"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67322B15"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E1165B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5303029"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4B47E78"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6498E3" w14:textId="77777777" w:rsidR="004571CF" w:rsidRPr="00A1115A" w:rsidRDefault="004571CF" w:rsidP="009B5E33">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D4A0765"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C0A79B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ED55E0"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0442C6"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827BF3"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D9E0D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93371F"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B6A81C"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5C10B7"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FA0E7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9470B"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F72EB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C8D5EA"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FC32FE6" w14:textId="77777777" w:rsidR="004571CF" w:rsidRPr="00A1115A" w:rsidRDefault="004571CF" w:rsidP="009B5E33">
            <w:pPr>
              <w:pStyle w:val="TAC"/>
              <w:rPr>
                <w:lang w:val="en-US" w:eastAsia="zh-CN"/>
              </w:rPr>
            </w:pPr>
          </w:p>
        </w:tc>
      </w:tr>
      <w:tr w:rsidR="004571CF" w:rsidRPr="00A1115A" w14:paraId="1764C20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C790609"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E96335"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8FBD38" w14:textId="77777777" w:rsidR="004571CF" w:rsidRPr="00A1115A" w:rsidRDefault="004571CF" w:rsidP="009B5E33">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A5B0CCD"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206C6E7"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90948C2"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4392734"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FA19883"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6489E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0BDC47"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0E7CD0"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D71C6A"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9FB1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20FAC"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B0186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5A008"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F9209B" w14:textId="77777777" w:rsidR="004571CF" w:rsidRPr="00A1115A" w:rsidRDefault="004571CF" w:rsidP="009B5E33">
            <w:pPr>
              <w:pStyle w:val="TAC"/>
              <w:rPr>
                <w:lang w:val="en-US" w:eastAsia="zh-CN"/>
              </w:rPr>
            </w:pPr>
          </w:p>
        </w:tc>
      </w:tr>
      <w:tr w:rsidR="004571CF" w:rsidRPr="00A1115A" w14:paraId="1D76BA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73AF8E"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22927B"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5A65DB" w14:textId="77777777" w:rsidR="004571CF" w:rsidRPr="00A1115A" w:rsidRDefault="004571CF" w:rsidP="009B5E33">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0024EF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9CFDE0"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45C89"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1EA54C"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B830EB"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399F2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9C92A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B2326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44ACA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A0651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2DA21"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86F56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828E2D"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11950893"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0621B6A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ECB9B72"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175CC0"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F4E00A6" w14:textId="77777777" w:rsidR="004571CF" w:rsidRPr="00A1115A" w:rsidRDefault="004571CF" w:rsidP="009B5E33">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E7BC469"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D2ABD64"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B0AFF1"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5AB219"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6F6B88" w14:textId="77777777" w:rsidR="004571CF" w:rsidRPr="00A1115A" w:rsidRDefault="004571CF" w:rsidP="009B5E33">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7D2364"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C364C8"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FE2201"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6B2F91"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0CB82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167FE"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FF3B1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8B9815"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5641A9" w14:textId="77777777" w:rsidR="004571CF" w:rsidRPr="00A1115A" w:rsidRDefault="004571CF" w:rsidP="009B5E33">
            <w:pPr>
              <w:pStyle w:val="TAC"/>
              <w:rPr>
                <w:lang w:val="en-US" w:eastAsia="zh-CN"/>
              </w:rPr>
            </w:pPr>
          </w:p>
        </w:tc>
      </w:tr>
      <w:tr w:rsidR="004571CF" w:rsidRPr="00A1115A" w14:paraId="74E5765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69F339"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A4AC85"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7B49D9" w14:textId="77777777" w:rsidR="004571CF" w:rsidRPr="00A1115A" w:rsidRDefault="004571CF" w:rsidP="009B5E33">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DCCFA5F"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BAE07F9"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E749FDE"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B25DB44"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659B4D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7A8C2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602A27"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3E26E2"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668A96"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DF783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134951"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F08DE1"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FC855"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352551" w14:textId="77777777" w:rsidR="004571CF" w:rsidRPr="00A1115A" w:rsidRDefault="004571CF" w:rsidP="009B5E33">
            <w:pPr>
              <w:pStyle w:val="TAC"/>
              <w:rPr>
                <w:lang w:val="en-US" w:eastAsia="zh-CN"/>
              </w:rPr>
            </w:pPr>
          </w:p>
        </w:tc>
      </w:tr>
      <w:tr w:rsidR="004571CF" w:rsidRPr="00A1115A" w14:paraId="752F042D"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1FA6A69" w14:textId="77777777" w:rsidR="004571CF" w:rsidRPr="00A1115A" w:rsidRDefault="004571CF" w:rsidP="009B5E33">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w:t>
            </w:r>
            <w:r w:rsidRPr="00A1115A">
              <w:rPr>
                <w:rFonts w:hint="eastAsia"/>
                <w:szCs w:val="18"/>
                <w:lang w:eastAsia="zh-CN"/>
              </w:rPr>
              <w:lastRenderedPageBreak/>
              <w:t>n77A</w:t>
            </w:r>
          </w:p>
        </w:tc>
        <w:tc>
          <w:tcPr>
            <w:tcW w:w="1366" w:type="dxa"/>
            <w:tcBorders>
              <w:left w:val="single" w:sz="4" w:space="0" w:color="auto"/>
              <w:bottom w:val="nil"/>
              <w:right w:val="single" w:sz="4" w:space="0" w:color="auto"/>
            </w:tcBorders>
            <w:shd w:val="clear" w:color="auto" w:fill="auto"/>
          </w:tcPr>
          <w:p w14:paraId="1ED10075" w14:textId="77777777" w:rsidR="004571CF" w:rsidRPr="00A1115A" w:rsidRDefault="004571CF" w:rsidP="009B5E33">
            <w:pPr>
              <w:pStyle w:val="TAC"/>
              <w:rPr>
                <w:rFonts w:cs="Arial"/>
                <w:szCs w:val="18"/>
                <w:lang w:eastAsia="zh-CN"/>
              </w:rPr>
            </w:pPr>
            <w:r w:rsidRPr="006B5489">
              <w:lastRenderedPageBreak/>
              <w:t>CA_n3A-</w:t>
            </w:r>
            <w:r w:rsidRPr="006B5489">
              <w:lastRenderedPageBreak/>
              <w:t>n41A</w:t>
            </w:r>
          </w:p>
        </w:tc>
        <w:tc>
          <w:tcPr>
            <w:tcW w:w="731" w:type="dxa"/>
            <w:tcBorders>
              <w:left w:val="single" w:sz="4" w:space="0" w:color="auto"/>
              <w:bottom w:val="single" w:sz="4" w:space="0" w:color="auto"/>
              <w:right w:val="single" w:sz="4" w:space="0" w:color="auto"/>
            </w:tcBorders>
          </w:tcPr>
          <w:p w14:paraId="530B58D4" w14:textId="77777777" w:rsidR="004571CF" w:rsidRPr="00A1115A" w:rsidRDefault="004571CF" w:rsidP="009B5E33">
            <w:pPr>
              <w:pStyle w:val="TAC"/>
              <w:rPr>
                <w:rFonts w:eastAsia="SimSun"/>
                <w:lang w:val="en-US" w:eastAsia="zh-CN"/>
              </w:rPr>
            </w:pPr>
            <w:r w:rsidRPr="00A1115A">
              <w:rPr>
                <w:rFonts w:hint="eastAsia"/>
                <w:szCs w:val="18"/>
                <w:lang w:eastAsia="zh-CN"/>
              </w:rPr>
              <w:lastRenderedPageBreak/>
              <w:t>n3</w:t>
            </w:r>
          </w:p>
        </w:tc>
        <w:tc>
          <w:tcPr>
            <w:tcW w:w="663" w:type="dxa"/>
            <w:gridSpan w:val="2"/>
            <w:tcBorders>
              <w:top w:val="single" w:sz="4" w:space="0" w:color="auto"/>
              <w:left w:val="single" w:sz="4" w:space="0" w:color="auto"/>
              <w:bottom w:val="single" w:sz="4" w:space="0" w:color="auto"/>
              <w:right w:val="single" w:sz="4" w:space="0" w:color="auto"/>
            </w:tcBorders>
          </w:tcPr>
          <w:p w14:paraId="755B8C10"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1933DA"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E71D91"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6628AD"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336F5B"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43CF4D"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747D43"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F6475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1B797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FD88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F23DA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353478"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ACDE4" w14:textId="77777777" w:rsidR="004571CF" w:rsidRPr="00A1115A" w:rsidRDefault="004571CF" w:rsidP="009B5E33">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E2965B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866B3C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7C01A2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FB70722" w14:textId="77777777" w:rsidR="004571CF" w:rsidRPr="00A1115A" w:rsidRDefault="004571CF" w:rsidP="009B5E33">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7B995E18" w14:textId="77777777" w:rsidR="004571CF" w:rsidRPr="00A1115A" w:rsidRDefault="004571CF" w:rsidP="009B5E33">
            <w:pPr>
              <w:pStyle w:val="TAC"/>
              <w:rPr>
                <w:rFonts w:eastAsia="SimSun"/>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5BBA825"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2E5CCC"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AD148"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2B8275"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38B166"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FA694E"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A6813E"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B9124C"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FFC13C"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A4C32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0B83E"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090F04"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920D41"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031359BF" w14:textId="77777777" w:rsidR="004571CF" w:rsidRPr="00A1115A" w:rsidRDefault="004571CF" w:rsidP="009B5E33">
            <w:pPr>
              <w:pStyle w:val="TAC"/>
              <w:rPr>
                <w:lang w:val="en-US" w:eastAsia="zh-CN"/>
              </w:rPr>
            </w:pPr>
          </w:p>
        </w:tc>
      </w:tr>
      <w:tr w:rsidR="004571CF" w:rsidRPr="00A1115A" w14:paraId="048B7BB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0BA666"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FB5E03" w14:textId="77777777" w:rsidR="004571CF" w:rsidRPr="00A1115A" w:rsidRDefault="004571CF" w:rsidP="009B5E33">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4A527374" w14:textId="77777777" w:rsidR="004571CF" w:rsidRPr="00A1115A" w:rsidRDefault="004571CF" w:rsidP="009B5E33">
            <w:pPr>
              <w:pStyle w:val="TAC"/>
              <w:rPr>
                <w:rFonts w:eastAsia="SimSun"/>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824053A"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E964F9"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D39BAB"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07C8A9"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A9D78F"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BF4C76"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E51799"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C6FC0F"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C09D1F"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5887A8"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758DFE5"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921FF2"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BE052E3"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D8D5B5" w14:textId="77777777" w:rsidR="004571CF" w:rsidRPr="00A1115A" w:rsidRDefault="004571CF" w:rsidP="009B5E33">
            <w:pPr>
              <w:pStyle w:val="TAC"/>
              <w:rPr>
                <w:lang w:val="en-US" w:eastAsia="zh-CN"/>
              </w:rPr>
            </w:pPr>
          </w:p>
        </w:tc>
      </w:tr>
      <w:tr w:rsidR="004571CF" w:rsidRPr="00A1115A" w14:paraId="5F32060B"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615D1BA" w14:textId="77777777" w:rsidR="004571CF" w:rsidRPr="00A1115A" w:rsidRDefault="004571CF" w:rsidP="009B5E33">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E1BB9E4" w14:textId="77777777" w:rsidR="004571CF" w:rsidRPr="00A1115A" w:rsidRDefault="004571CF" w:rsidP="009B5E33">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48B73A44" w14:textId="77777777" w:rsidR="004571CF" w:rsidRPr="00A1115A" w:rsidRDefault="004571CF" w:rsidP="009B5E33">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84325C2"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0C6244"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227591"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04EB41"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21A90"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81B78B"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6B0FF0"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4F25C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8467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4058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575D1"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F5C856"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37D49"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BA1E87"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CFA0F4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1ECE82"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1E50407" w14:textId="77777777" w:rsidR="004571CF" w:rsidRPr="00A1115A" w:rsidRDefault="004571CF" w:rsidP="009B5E33">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09D8603B" w14:textId="77777777" w:rsidR="004571CF" w:rsidRPr="00A1115A" w:rsidRDefault="004571CF" w:rsidP="009B5E33">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CF0692F"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00214B"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09FF55"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5257C"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BFC6F"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A007DC"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5A8573"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BE5049"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1AF39C"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0818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55044"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94F3BB"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571B29"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5CB9BFA5" w14:textId="77777777" w:rsidR="004571CF" w:rsidRPr="00A1115A" w:rsidRDefault="004571CF" w:rsidP="009B5E33">
            <w:pPr>
              <w:pStyle w:val="TAC"/>
              <w:rPr>
                <w:lang w:val="en-US" w:eastAsia="zh-CN"/>
              </w:rPr>
            </w:pPr>
          </w:p>
        </w:tc>
      </w:tr>
      <w:tr w:rsidR="004571CF" w:rsidRPr="00A1115A" w14:paraId="5AF77F4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291E0B"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723A27" w14:textId="77777777" w:rsidR="004571CF" w:rsidRPr="00A1115A" w:rsidRDefault="004571CF" w:rsidP="009B5E33">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D2DBFCF" w14:textId="77777777" w:rsidR="004571CF" w:rsidRPr="00A1115A" w:rsidRDefault="004571CF" w:rsidP="009B5E33">
            <w:pPr>
              <w:pStyle w:val="TAC"/>
              <w:rPr>
                <w:rFonts w:eastAsia="SimSun"/>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0F246808" w14:textId="77777777" w:rsidR="004571CF" w:rsidRPr="00A1115A" w:rsidRDefault="004571CF" w:rsidP="009B5E33">
            <w:pPr>
              <w:pStyle w:val="TAC"/>
              <w:rPr>
                <w:rFonts w:eastAsia="SimSun"/>
                <w:lang w:val="en-US" w:eastAsia="zh-CN"/>
              </w:rPr>
            </w:pPr>
            <w:r w:rsidRPr="00115405">
              <w:rPr>
                <w:rFonts w:eastAsia="SimSun"/>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02B7A9BE" w14:textId="77777777" w:rsidR="004571CF" w:rsidRPr="00A1115A" w:rsidRDefault="004571CF" w:rsidP="009B5E33">
            <w:pPr>
              <w:pStyle w:val="TAC"/>
              <w:rPr>
                <w:lang w:val="en-US" w:eastAsia="zh-CN"/>
              </w:rPr>
            </w:pPr>
          </w:p>
        </w:tc>
      </w:tr>
      <w:tr w:rsidR="004571CF" w:rsidRPr="00A1115A" w14:paraId="6F5D9580"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3DB2C99" w14:textId="77777777" w:rsidR="004571CF" w:rsidRPr="00A1115A" w:rsidRDefault="004571CF" w:rsidP="009B5E33">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6A4ADDF2" w14:textId="77777777" w:rsidR="004571CF" w:rsidRPr="00A1115A" w:rsidRDefault="004571CF" w:rsidP="009B5E33">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5316A20" w14:textId="77777777" w:rsidR="004571CF" w:rsidRPr="00A1115A" w:rsidRDefault="004571CF" w:rsidP="009B5E33">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3C125F7"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DA547E"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E81E7E"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E6B4DF"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B59479"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0DA80B"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F48FC8"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3CA0C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0EA2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4B22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3CBBA"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EB6993"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3DFF6C"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47CB5F6"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E160D9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43D485B"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E0DCACF"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22A5BDD" w14:textId="77777777" w:rsidR="004571CF" w:rsidRPr="00A1115A" w:rsidRDefault="004571CF" w:rsidP="009B5E33">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E130015"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6F474"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0CE347"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77EC2A"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ABEB24"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687C6E"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7A2BDA"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F12443"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08ECF0"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76A1C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95364"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710616"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033CE8"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13444BA1" w14:textId="77777777" w:rsidR="004571CF" w:rsidRPr="00A1115A" w:rsidRDefault="004571CF" w:rsidP="009B5E33">
            <w:pPr>
              <w:pStyle w:val="TAC"/>
              <w:rPr>
                <w:lang w:val="en-US" w:eastAsia="zh-CN"/>
              </w:rPr>
            </w:pPr>
          </w:p>
        </w:tc>
      </w:tr>
      <w:tr w:rsidR="004571CF" w:rsidRPr="00A1115A" w14:paraId="786E585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F1368B6"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A503AE"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8B03E7" w14:textId="77777777" w:rsidR="004571CF" w:rsidRPr="00A1115A" w:rsidRDefault="004571CF" w:rsidP="009B5E33">
            <w:pPr>
              <w:pStyle w:val="TAC"/>
              <w:rPr>
                <w:rFonts w:eastAsia="SimSun"/>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72178A7"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1E804D"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2CD773"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22993"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11BB3B"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487D36"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82BA0"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AE7D01"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FE6E13"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D19928"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8ED6D99"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9246CD"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B2CD24"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3748711" w14:textId="77777777" w:rsidR="004571CF" w:rsidRPr="00A1115A" w:rsidRDefault="004571CF" w:rsidP="009B5E33">
            <w:pPr>
              <w:pStyle w:val="TAC"/>
              <w:rPr>
                <w:lang w:val="en-US" w:eastAsia="zh-CN"/>
              </w:rPr>
            </w:pPr>
          </w:p>
        </w:tc>
      </w:tr>
      <w:tr w:rsidR="004571CF" w:rsidRPr="00A1115A" w14:paraId="781E5E6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C40C2AC"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B792710" w14:textId="77777777" w:rsidR="004571CF" w:rsidRPr="00A1115A" w:rsidRDefault="004571CF" w:rsidP="009B5E33">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11DC5DD8" w14:textId="77777777" w:rsidR="004571CF" w:rsidRPr="00A1115A" w:rsidRDefault="004571CF" w:rsidP="009B5E33">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4E08D074" w14:textId="77777777" w:rsidR="004571CF" w:rsidRPr="00A1115A" w:rsidRDefault="004571CF" w:rsidP="009B5E33">
            <w:pPr>
              <w:pStyle w:val="TAC"/>
              <w:rPr>
                <w:rFonts w:eastAsia="SimSun"/>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4331D9B1" w14:textId="77777777" w:rsidR="004571CF" w:rsidRPr="00A1115A" w:rsidRDefault="004571CF" w:rsidP="009B5E33">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6A793630" w14:textId="77777777" w:rsidR="004571CF" w:rsidRPr="00A1115A" w:rsidRDefault="004571CF" w:rsidP="009B5E33">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4720B5F0" w14:textId="77777777" w:rsidR="004571CF" w:rsidRPr="00A1115A" w:rsidRDefault="004571CF" w:rsidP="009B5E33">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4CF0A49C" w14:textId="77777777" w:rsidR="004571CF" w:rsidRPr="00A1115A" w:rsidRDefault="004571CF" w:rsidP="009B5E33">
            <w:pPr>
              <w:pStyle w:val="TAC"/>
              <w:rPr>
                <w:rFonts w:eastAsia="SimSun"/>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46E7C824" w14:textId="77777777" w:rsidR="004571CF" w:rsidRPr="00A1115A" w:rsidRDefault="004571CF" w:rsidP="009B5E33">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4F5F441" w14:textId="77777777" w:rsidR="004571CF" w:rsidRPr="00A1115A" w:rsidRDefault="004571CF" w:rsidP="009B5E33">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2AA8400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CFAE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31A4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4213C"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6BD5F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D0090"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C0B49E4" w14:textId="77777777" w:rsidR="004571CF" w:rsidRPr="00A1115A" w:rsidRDefault="004571CF" w:rsidP="009B5E33">
            <w:pPr>
              <w:pStyle w:val="TAC"/>
              <w:rPr>
                <w:lang w:val="en-US" w:eastAsia="zh-CN"/>
              </w:rPr>
            </w:pPr>
            <w:r>
              <w:rPr>
                <w:lang w:val="en-US" w:eastAsia="zh-CN"/>
              </w:rPr>
              <w:t>1</w:t>
            </w:r>
          </w:p>
        </w:tc>
      </w:tr>
      <w:tr w:rsidR="004571CF" w:rsidRPr="00A1115A" w14:paraId="1EF75B3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019A16A"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252384D" w14:textId="77777777" w:rsidR="004571CF" w:rsidRPr="00A1115A" w:rsidRDefault="004571CF" w:rsidP="009B5E33">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17469ED1" w14:textId="77777777" w:rsidR="004571CF" w:rsidRPr="00A1115A" w:rsidRDefault="004571CF" w:rsidP="009B5E33">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0B477E49"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C47F80" w14:textId="77777777" w:rsidR="004571CF" w:rsidRPr="00A1115A" w:rsidRDefault="004571CF" w:rsidP="009B5E33">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1D5C2832" w14:textId="77777777" w:rsidR="004571CF" w:rsidRPr="00A1115A" w:rsidRDefault="004571CF" w:rsidP="009B5E33">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737EBFB5" w14:textId="77777777" w:rsidR="004571CF" w:rsidRPr="00A1115A" w:rsidRDefault="004571CF" w:rsidP="009B5E33">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08D6FC6"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05E3DC" w14:textId="77777777" w:rsidR="004571CF" w:rsidRPr="00A1115A" w:rsidRDefault="004571CF" w:rsidP="009B5E33">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56033C19" w14:textId="77777777" w:rsidR="004571CF" w:rsidRPr="00A1115A" w:rsidRDefault="004571CF" w:rsidP="009B5E33">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5525685E" w14:textId="77777777" w:rsidR="004571CF" w:rsidRPr="00A1115A" w:rsidRDefault="004571CF" w:rsidP="009B5E33">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1721BD76" w14:textId="77777777" w:rsidR="004571CF" w:rsidRPr="00A1115A" w:rsidRDefault="004571CF" w:rsidP="009B5E33">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046E0D2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AFD8A" w14:textId="77777777" w:rsidR="004571CF" w:rsidRPr="00A1115A" w:rsidRDefault="004571CF" w:rsidP="009B5E33">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13DD5A59" w14:textId="77777777" w:rsidR="004571CF" w:rsidRPr="00A1115A" w:rsidRDefault="004571CF" w:rsidP="009B5E33">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DDFB930" w14:textId="77777777" w:rsidR="004571CF" w:rsidRPr="00A1115A" w:rsidRDefault="004571CF" w:rsidP="009B5E33">
            <w:pPr>
              <w:pStyle w:val="TAC"/>
              <w:rPr>
                <w:rFonts w:eastAsia="SimSun"/>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7AD02A65" w14:textId="77777777" w:rsidR="004571CF" w:rsidRPr="00A1115A" w:rsidRDefault="004571CF" w:rsidP="009B5E33">
            <w:pPr>
              <w:pStyle w:val="TAC"/>
              <w:rPr>
                <w:lang w:val="en-US" w:eastAsia="zh-CN"/>
              </w:rPr>
            </w:pPr>
          </w:p>
        </w:tc>
      </w:tr>
      <w:tr w:rsidR="004571CF" w:rsidRPr="00A1115A" w14:paraId="65635C9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73A78D"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EF79C7" w14:textId="77777777" w:rsidR="004571CF" w:rsidRPr="00A1115A" w:rsidRDefault="004571CF" w:rsidP="009B5E33">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731FB1EA" w14:textId="77777777" w:rsidR="004571CF" w:rsidRPr="00A1115A" w:rsidRDefault="004571CF" w:rsidP="009B5E33">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21F94A22"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9DB205" w14:textId="77777777" w:rsidR="004571CF" w:rsidRPr="00A1115A" w:rsidRDefault="004571CF" w:rsidP="009B5E33">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3C36873" w14:textId="77777777" w:rsidR="004571CF" w:rsidRPr="00A1115A" w:rsidRDefault="004571CF" w:rsidP="009B5E33">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7A8AB633" w14:textId="77777777" w:rsidR="004571CF" w:rsidRPr="00A1115A" w:rsidRDefault="004571CF" w:rsidP="009B5E33">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367CCC19"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AEA17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43509" w14:textId="77777777" w:rsidR="004571CF" w:rsidRPr="00A1115A" w:rsidRDefault="004571CF" w:rsidP="009B5E33">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3F234A99" w14:textId="77777777" w:rsidR="004571CF" w:rsidRPr="00A1115A" w:rsidRDefault="004571CF" w:rsidP="009B5E33">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47F1AF7E" w14:textId="77777777" w:rsidR="004571CF" w:rsidRPr="00A1115A" w:rsidRDefault="004571CF" w:rsidP="009B5E33">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1DE6527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5481D" w14:textId="77777777" w:rsidR="004571CF" w:rsidRPr="00A1115A" w:rsidRDefault="004571CF" w:rsidP="009B5E33">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07DC4792" w14:textId="77777777" w:rsidR="004571CF" w:rsidRPr="00A1115A" w:rsidRDefault="004571CF" w:rsidP="009B5E33">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8B26702" w14:textId="77777777" w:rsidR="004571CF" w:rsidRPr="00A1115A" w:rsidRDefault="004571CF" w:rsidP="009B5E33">
            <w:pPr>
              <w:pStyle w:val="TAC"/>
              <w:rPr>
                <w:rFonts w:eastAsia="SimSun"/>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5F268FB1" w14:textId="77777777" w:rsidR="004571CF" w:rsidRPr="00A1115A" w:rsidRDefault="004571CF" w:rsidP="009B5E33">
            <w:pPr>
              <w:pStyle w:val="TAC"/>
              <w:rPr>
                <w:lang w:val="en-US" w:eastAsia="zh-CN"/>
              </w:rPr>
            </w:pPr>
          </w:p>
        </w:tc>
      </w:tr>
      <w:tr w:rsidR="004571CF" w:rsidRPr="00A1115A" w14:paraId="7E86D88C"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E38D75" w14:textId="77777777" w:rsidR="004571CF" w:rsidRPr="00A1115A" w:rsidRDefault="004571CF" w:rsidP="009B5E33">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47B6865D" w14:textId="77777777" w:rsidR="004571CF" w:rsidRPr="00A1115A" w:rsidRDefault="004571CF" w:rsidP="009B5E33">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404D74DA" w14:textId="77777777" w:rsidR="004571CF" w:rsidRPr="00A1115A" w:rsidRDefault="004571CF" w:rsidP="009B5E33">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7688AB94" w14:textId="77777777" w:rsidR="004571CF" w:rsidRPr="00A1115A" w:rsidRDefault="004571CF" w:rsidP="009B5E33">
            <w:pPr>
              <w:pStyle w:val="TAC"/>
              <w:rPr>
                <w:rFonts w:eastAsia="SimSun"/>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742B4B8B" w14:textId="77777777" w:rsidR="004571CF" w:rsidRPr="00A1115A" w:rsidRDefault="004571CF" w:rsidP="009B5E33">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3BFDFA39" w14:textId="77777777" w:rsidR="004571CF" w:rsidRPr="00A1115A" w:rsidRDefault="004571CF" w:rsidP="009B5E33">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197537BF" w14:textId="77777777" w:rsidR="004571CF" w:rsidRPr="00A1115A" w:rsidRDefault="004571CF" w:rsidP="009B5E33">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40E86876" w14:textId="77777777" w:rsidR="004571CF" w:rsidRPr="00A1115A" w:rsidRDefault="004571CF" w:rsidP="009B5E33">
            <w:pPr>
              <w:pStyle w:val="TAC"/>
              <w:rPr>
                <w:rFonts w:eastAsia="SimSun"/>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2EFC5B0C" w14:textId="77777777" w:rsidR="004571CF" w:rsidRPr="00A1115A" w:rsidRDefault="004571CF" w:rsidP="009B5E33">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23DAF95" w14:textId="77777777" w:rsidR="004571CF" w:rsidRPr="00A1115A" w:rsidRDefault="004571CF" w:rsidP="009B5E33">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3385A0E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A731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F1E6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DA9A8"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428F3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7DDEB7"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AD5FE39" w14:textId="77777777" w:rsidR="004571CF" w:rsidRPr="00A1115A" w:rsidRDefault="004571CF" w:rsidP="009B5E33">
            <w:pPr>
              <w:pStyle w:val="TAC"/>
              <w:rPr>
                <w:lang w:val="en-US" w:eastAsia="zh-CN"/>
              </w:rPr>
            </w:pPr>
            <w:r>
              <w:rPr>
                <w:lang w:val="en-US" w:eastAsia="zh-CN"/>
              </w:rPr>
              <w:t>0</w:t>
            </w:r>
          </w:p>
        </w:tc>
      </w:tr>
      <w:tr w:rsidR="004571CF" w:rsidRPr="00A1115A" w14:paraId="1E0ADD1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62E7F34" w14:textId="77777777" w:rsidR="004571CF" w:rsidRPr="00A1115A" w:rsidRDefault="004571CF" w:rsidP="009B5E33">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10D2A99D" w14:textId="77777777" w:rsidR="004571CF" w:rsidRPr="00A1115A" w:rsidRDefault="004571CF" w:rsidP="009B5E33">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7CC19697" w14:textId="77777777" w:rsidR="004571CF" w:rsidRPr="00A1115A" w:rsidRDefault="004571CF" w:rsidP="009B5E33">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29BB25A7"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A048D2" w14:textId="77777777" w:rsidR="004571CF" w:rsidRPr="00A1115A" w:rsidRDefault="004571CF" w:rsidP="009B5E33">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1F1648E7" w14:textId="77777777" w:rsidR="004571CF" w:rsidRPr="00A1115A" w:rsidRDefault="004571CF" w:rsidP="009B5E33">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34F78AA1" w14:textId="77777777" w:rsidR="004571CF" w:rsidRPr="00A1115A" w:rsidRDefault="004571CF" w:rsidP="009B5E33">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178E0B9F"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609107" w14:textId="77777777" w:rsidR="004571CF" w:rsidRPr="00A1115A" w:rsidRDefault="004571CF" w:rsidP="009B5E33">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76A89135" w14:textId="77777777" w:rsidR="004571CF" w:rsidRPr="00A1115A" w:rsidRDefault="004571CF" w:rsidP="009B5E33">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3BD78C06" w14:textId="77777777" w:rsidR="004571CF" w:rsidRPr="00A1115A" w:rsidRDefault="004571CF" w:rsidP="009B5E33">
            <w:pPr>
              <w:pStyle w:val="TAC"/>
              <w:rPr>
                <w:rFonts w:eastAsia="SimSun"/>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5723A010" w14:textId="77777777" w:rsidR="004571CF" w:rsidRPr="00A1115A" w:rsidRDefault="004571CF" w:rsidP="009B5E33">
            <w:pPr>
              <w:pStyle w:val="TAC"/>
              <w:rPr>
                <w:rFonts w:eastAsia="SimSun"/>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0CC0768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8F13E5" w14:textId="77777777" w:rsidR="004571CF" w:rsidRPr="00A1115A" w:rsidRDefault="004571CF" w:rsidP="009B5E33">
            <w:pPr>
              <w:pStyle w:val="TAC"/>
              <w:rPr>
                <w:rFonts w:eastAsia="SimSun"/>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61FB1AA5" w14:textId="77777777" w:rsidR="004571CF" w:rsidRPr="00A1115A" w:rsidRDefault="004571CF" w:rsidP="009B5E33">
            <w:pPr>
              <w:pStyle w:val="TAC"/>
              <w:rPr>
                <w:rFonts w:eastAsia="SimSun"/>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793A1FB4" w14:textId="77777777" w:rsidR="004571CF" w:rsidRPr="00A1115A" w:rsidRDefault="004571CF" w:rsidP="009B5E33">
            <w:pPr>
              <w:pStyle w:val="TAC"/>
              <w:rPr>
                <w:rFonts w:eastAsia="SimSun"/>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45DF2E95" w14:textId="77777777" w:rsidR="004571CF" w:rsidRPr="00A1115A" w:rsidRDefault="004571CF" w:rsidP="009B5E33">
            <w:pPr>
              <w:pStyle w:val="TAC"/>
              <w:rPr>
                <w:lang w:val="en-US" w:eastAsia="zh-CN"/>
              </w:rPr>
            </w:pPr>
          </w:p>
        </w:tc>
      </w:tr>
      <w:tr w:rsidR="004571CF" w:rsidRPr="00A1115A" w14:paraId="487FBD4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CFFEAA" w14:textId="77777777" w:rsidR="004571CF" w:rsidRPr="00A1115A" w:rsidRDefault="004571CF" w:rsidP="009B5E33">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6994A7" w14:textId="77777777" w:rsidR="004571CF" w:rsidRPr="00A1115A" w:rsidRDefault="004571CF" w:rsidP="009B5E33">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44789CCA" w14:textId="77777777" w:rsidR="004571CF" w:rsidRPr="00A1115A" w:rsidRDefault="004571CF" w:rsidP="009B5E33">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6223CE38" w14:textId="77777777" w:rsidR="004571CF" w:rsidRPr="00A1115A" w:rsidRDefault="004571CF" w:rsidP="009B5E33">
            <w:pPr>
              <w:pStyle w:val="TAC"/>
              <w:rPr>
                <w:rFonts w:eastAsia="SimSun"/>
                <w:lang w:val="en-US" w:eastAsia="zh-CN"/>
              </w:rPr>
            </w:pPr>
            <w:r w:rsidRPr="007E02B7">
              <w:rPr>
                <w:rFonts w:eastAsia="SimSun"/>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12AB1635" w14:textId="77777777" w:rsidR="004571CF" w:rsidRPr="00A1115A" w:rsidRDefault="004571CF" w:rsidP="009B5E33">
            <w:pPr>
              <w:pStyle w:val="TAC"/>
              <w:rPr>
                <w:lang w:val="en-US" w:eastAsia="zh-CN"/>
              </w:rPr>
            </w:pPr>
          </w:p>
        </w:tc>
      </w:tr>
      <w:tr w:rsidR="004571CF" w:rsidRPr="00A1115A" w14:paraId="1D77F206"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8C43D2" w14:textId="77777777" w:rsidR="004571CF" w:rsidRPr="00A1115A" w:rsidRDefault="004571CF" w:rsidP="009B5E33">
            <w:pPr>
              <w:pStyle w:val="TAC"/>
              <w:rPr>
                <w:rFonts w:eastAsia="SimSun"/>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0B12CDFF" w14:textId="77777777" w:rsidR="004571CF" w:rsidRPr="00A1115A" w:rsidRDefault="004571CF" w:rsidP="009B5E33">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B756908" w14:textId="77777777" w:rsidR="004571CF" w:rsidRPr="00A1115A" w:rsidRDefault="004571CF" w:rsidP="009B5E33">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24B36FE"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897514"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5D730F"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13C46A"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2F8AA"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EA69A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E3E19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533BD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BB85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AD60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12215"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85562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47A7F6"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80330E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06F256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8C9D6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806937"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7513E2A" w14:textId="77777777" w:rsidR="004571CF" w:rsidRPr="00A1115A" w:rsidRDefault="004571CF" w:rsidP="009B5E33">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2CAD3A3"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5C9CA"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BB1F5A"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EAFC9"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9AA808"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2D17F8"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FD4F7F"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DFA323"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82540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DF447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53AAC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CC9101"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E3A9FB"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5FCDB1F" w14:textId="77777777" w:rsidR="004571CF" w:rsidRPr="00A1115A" w:rsidRDefault="004571CF" w:rsidP="009B5E33">
            <w:pPr>
              <w:pStyle w:val="TAC"/>
              <w:rPr>
                <w:lang w:val="en-US" w:eastAsia="zh-CN"/>
              </w:rPr>
            </w:pPr>
          </w:p>
        </w:tc>
      </w:tr>
      <w:tr w:rsidR="004571CF" w:rsidRPr="00A1115A" w14:paraId="3AD737D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FAC4E6"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607549"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4804CA1" w14:textId="77777777" w:rsidR="004571CF" w:rsidRPr="00A1115A" w:rsidRDefault="004571CF" w:rsidP="009B5E33">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908B7E4"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83AC53"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76C7C9"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DB6FD7"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5E74AE"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AF0E80"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CC35CB"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3878CD"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7F11F6"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E0DAC3"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4356739"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FC5BD43"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FFA9F16"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CB5F07A" w14:textId="77777777" w:rsidR="004571CF" w:rsidRPr="00A1115A" w:rsidRDefault="004571CF" w:rsidP="009B5E33">
            <w:pPr>
              <w:pStyle w:val="TAC"/>
              <w:rPr>
                <w:lang w:val="en-US" w:eastAsia="zh-CN"/>
              </w:rPr>
            </w:pPr>
          </w:p>
        </w:tc>
      </w:tr>
      <w:tr w:rsidR="004571CF" w:rsidRPr="00A1115A" w14:paraId="69A313B1"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86CDF5" w14:textId="77777777" w:rsidR="004571CF" w:rsidRPr="00A1115A" w:rsidRDefault="004571CF" w:rsidP="009B5E33">
            <w:pPr>
              <w:pStyle w:val="TAC"/>
              <w:rPr>
                <w:rFonts w:eastAsia="SimSun"/>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67982471" w14:textId="77777777" w:rsidR="004571CF" w:rsidRPr="00A1115A" w:rsidRDefault="004571CF" w:rsidP="009B5E33">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2BAE73B" w14:textId="77777777" w:rsidR="004571CF" w:rsidRPr="00A1115A" w:rsidRDefault="004571CF" w:rsidP="009B5E33">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74596A7"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B164CC"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74E808"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679C2"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9F53F"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324FB2"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284964"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94401F"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6CA0FB"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88E1B"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E20823E"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315598"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FAD9696"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2176E7B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B8B2C7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037557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5D6090C"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F25FD42" w14:textId="77777777" w:rsidR="004571CF" w:rsidRPr="00A1115A" w:rsidRDefault="004571CF" w:rsidP="009B5E33">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3F719608" w14:textId="77777777" w:rsidR="004571CF" w:rsidRPr="00A1115A" w:rsidRDefault="004571CF" w:rsidP="009B5E33">
            <w:pPr>
              <w:pStyle w:val="TAC"/>
              <w:rPr>
                <w:rFonts w:eastAsia="SimSun"/>
                <w:lang w:val="en-US" w:eastAsia="zh-CN"/>
              </w:rPr>
            </w:pPr>
            <w:r w:rsidRPr="00115405">
              <w:rPr>
                <w:rFonts w:eastAsia="SimSun"/>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3958E92" w14:textId="77777777" w:rsidR="004571CF" w:rsidRPr="00A1115A" w:rsidRDefault="004571CF" w:rsidP="009B5E33">
            <w:pPr>
              <w:pStyle w:val="TAC"/>
              <w:rPr>
                <w:lang w:val="en-US" w:eastAsia="zh-CN"/>
              </w:rPr>
            </w:pPr>
          </w:p>
        </w:tc>
      </w:tr>
      <w:tr w:rsidR="004571CF" w:rsidRPr="00A1115A" w14:paraId="2B9EAD8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35984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1F23AC"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9A85574" w14:textId="77777777" w:rsidR="004571CF" w:rsidRPr="00A1115A" w:rsidRDefault="004571CF" w:rsidP="009B5E33">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9E3000F"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860CC6"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4F327"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10F63D"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C3382E"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4F3B7E"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AA1123"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6046AE"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8453C8"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8EFFF1"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DFD83B0"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1C730"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C334485"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D8721E" w14:textId="77777777" w:rsidR="004571CF" w:rsidRPr="00A1115A" w:rsidRDefault="004571CF" w:rsidP="009B5E33">
            <w:pPr>
              <w:pStyle w:val="TAC"/>
              <w:rPr>
                <w:lang w:val="en-US" w:eastAsia="zh-CN"/>
              </w:rPr>
            </w:pPr>
          </w:p>
        </w:tc>
      </w:tr>
      <w:tr w:rsidR="004571CF" w:rsidRPr="00A1115A" w14:paraId="705E70C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17422EF" w14:textId="77777777" w:rsidR="004571CF" w:rsidRPr="00A1115A" w:rsidRDefault="004571CF" w:rsidP="009B5E33">
            <w:pPr>
              <w:pStyle w:val="TAC"/>
              <w:rPr>
                <w:rFonts w:eastAsia="SimSun"/>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F6CED36"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70D507E8"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379D4C0A" w14:textId="77777777" w:rsidR="004571CF" w:rsidRPr="00A1115A" w:rsidRDefault="004571CF" w:rsidP="009B5E33">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287ADFBF" w14:textId="77777777" w:rsidR="004571CF" w:rsidRPr="00A1115A" w:rsidRDefault="004571CF" w:rsidP="009B5E33">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CE65A23"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1CA995"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A2B429"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E66C79"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DC473C"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A5842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B2D8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E3C5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E3E4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7439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58DAFC"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D5DB4D"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4AE613"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693D3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C33EB5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219373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6735C8"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E87118C" w14:textId="77777777" w:rsidR="004571CF" w:rsidRPr="00A1115A" w:rsidRDefault="004571CF" w:rsidP="009B5E33">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EB9042D"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E1DD6E"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F8AFCE"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D72C9"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A97A16"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BD7B81"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37D1B7"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7528C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954B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230FA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1F9E"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52939E"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5D61C"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B23EC7B" w14:textId="77777777" w:rsidR="004571CF" w:rsidRPr="00A1115A" w:rsidRDefault="004571CF" w:rsidP="009B5E33">
            <w:pPr>
              <w:pStyle w:val="TAC"/>
              <w:rPr>
                <w:lang w:val="en-US" w:eastAsia="zh-CN"/>
              </w:rPr>
            </w:pPr>
          </w:p>
        </w:tc>
      </w:tr>
      <w:tr w:rsidR="004571CF" w:rsidRPr="00A1115A" w14:paraId="64B23FA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D885CD"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920CD3"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502BE2A" w14:textId="77777777" w:rsidR="004571CF" w:rsidRPr="00A1115A" w:rsidRDefault="004571CF" w:rsidP="009B5E33">
            <w:pPr>
              <w:pStyle w:val="TAC"/>
              <w:rPr>
                <w:rFonts w:eastAsia="SimSun"/>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5461DFD"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F92664"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4275A3"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A7C79A"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A1538A"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0E7A87"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7F32A7"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C737E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8E09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D508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844E8"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5852A5"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76008"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DBCF73" w14:textId="77777777" w:rsidR="004571CF" w:rsidRPr="00A1115A" w:rsidRDefault="004571CF" w:rsidP="009B5E33">
            <w:pPr>
              <w:pStyle w:val="TAC"/>
              <w:rPr>
                <w:lang w:val="en-US" w:eastAsia="zh-CN"/>
              </w:rPr>
            </w:pPr>
          </w:p>
        </w:tc>
      </w:tr>
      <w:tr w:rsidR="004571CF" w:rsidRPr="00A1115A" w14:paraId="6D25D30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53FB697" w14:textId="77777777" w:rsidR="004571CF" w:rsidRPr="00A1115A" w:rsidRDefault="004571CF" w:rsidP="009B5E33">
            <w:pPr>
              <w:pStyle w:val="TAC"/>
              <w:rPr>
                <w:rFonts w:eastAsia="SimSun"/>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184C940D" w14:textId="77777777" w:rsidR="004571CF" w:rsidRPr="00A1115A" w:rsidRDefault="004571CF" w:rsidP="009B5E33">
            <w:pPr>
              <w:pStyle w:val="TAC"/>
              <w:rPr>
                <w:lang w:val="en-US" w:eastAsia="zh-CN"/>
              </w:rPr>
            </w:pPr>
            <w:r w:rsidRPr="00A1115A">
              <w:rPr>
                <w:lang w:val="en-US" w:eastAsia="zh-CN"/>
              </w:rPr>
              <w:t>CA_n5A-n25A</w:t>
            </w:r>
          </w:p>
          <w:p w14:paraId="4CD87E5B" w14:textId="77777777" w:rsidR="004571CF" w:rsidRPr="00A1115A" w:rsidRDefault="004571CF" w:rsidP="009B5E33">
            <w:pPr>
              <w:pStyle w:val="TAC"/>
              <w:rPr>
                <w:lang w:val="en-US" w:eastAsia="zh-CN"/>
              </w:rPr>
            </w:pPr>
            <w:r w:rsidRPr="00A1115A">
              <w:rPr>
                <w:lang w:val="en-US" w:eastAsia="zh-CN"/>
              </w:rPr>
              <w:t>CA_n5A-n66A</w:t>
            </w:r>
          </w:p>
          <w:p w14:paraId="2874356A" w14:textId="77777777" w:rsidR="004571CF" w:rsidRPr="00A1115A" w:rsidRDefault="004571CF" w:rsidP="009B5E33">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0D31DA82" w14:textId="77777777" w:rsidR="004571CF" w:rsidRPr="00A1115A" w:rsidRDefault="004571CF" w:rsidP="009B5E33">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986D24"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9FD599"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D2080E"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8BC0C7"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6F54E8"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190E1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F537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1C96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8781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3037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99EA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E99C55"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1F2CFD"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0DC406"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61BAA8C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F1E6E6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D7DD5E9"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F840E7B" w14:textId="77777777" w:rsidR="004571CF" w:rsidRPr="00A1115A" w:rsidRDefault="004571CF" w:rsidP="009B5E33">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182C5F6D" w14:textId="77777777" w:rsidR="004571CF" w:rsidRPr="00A1115A" w:rsidRDefault="004571CF" w:rsidP="009B5E33">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9558ACC" w14:textId="77777777" w:rsidR="004571CF" w:rsidRPr="00A1115A" w:rsidRDefault="004571CF" w:rsidP="009B5E33">
            <w:pPr>
              <w:pStyle w:val="TAC"/>
              <w:rPr>
                <w:lang w:val="en-US" w:eastAsia="zh-CN"/>
              </w:rPr>
            </w:pPr>
          </w:p>
        </w:tc>
      </w:tr>
      <w:tr w:rsidR="004571CF" w:rsidRPr="00A1115A" w14:paraId="427F976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E986BA"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E25C66"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BFF6BD3" w14:textId="77777777" w:rsidR="004571CF" w:rsidRPr="00A1115A" w:rsidRDefault="004571CF" w:rsidP="009B5E33">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0D87563"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1C3AD8"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0A4F2E"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C61F7"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971ACB"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EBC453"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D77140"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20A0E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CAADE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DDF1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45855"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1DB30E"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6B1BCB"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161064" w14:textId="77777777" w:rsidR="004571CF" w:rsidRPr="00A1115A" w:rsidRDefault="004571CF" w:rsidP="009B5E33">
            <w:pPr>
              <w:pStyle w:val="TAC"/>
              <w:rPr>
                <w:lang w:val="en-US" w:eastAsia="zh-CN"/>
              </w:rPr>
            </w:pPr>
          </w:p>
        </w:tc>
      </w:tr>
      <w:tr w:rsidR="004571CF" w:rsidRPr="00A1115A" w14:paraId="67619AD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E04AC5" w14:textId="77777777" w:rsidR="004571CF" w:rsidRPr="00A1115A" w:rsidRDefault="004571CF" w:rsidP="009B5E33">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3EA1472D" w14:textId="77777777" w:rsidR="004571CF" w:rsidRPr="00A1115A" w:rsidRDefault="004571CF" w:rsidP="009B5E33">
            <w:pPr>
              <w:pStyle w:val="TAC"/>
              <w:rPr>
                <w:lang w:val="en-US" w:eastAsia="zh-CN"/>
              </w:rPr>
            </w:pPr>
            <w:r w:rsidRPr="00A1115A">
              <w:rPr>
                <w:lang w:val="en-US" w:eastAsia="zh-CN"/>
              </w:rPr>
              <w:t>CA_n5A-n25A</w:t>
            </w:r>
          </w:p>
          <w:p w14:paraId="4C345A7F" w14:textId="77777777" w:rsidR="004571CF" w:rsidRPr="00A1115A" w:rsidRDefault="004571CF" w:rsidP="009B5E33">
            <w:pPr>
              <w:pStyle w:val="TAC"/>
              <w:rPr>
                <w:lang w:val="en-US" w:eastAsia="zh-CN"/>
              </w:rPr>
            </w:pPr>
            <w:r w:rsidRPr="00A1115A">
              <w:rPr>
                <w:lang w:val="en-US" w:eastAsia="zh-CN"/>
              </w:rPr>
              <w:t>CA_n5A-n66A</w:t>
            </w:r>
          </w:p>
          <w:p w14:paraId="0F80891D" w14:textId="77777777" w:rsidR="004571CF" w:rsidRPr="00A1115A" w:rsidRDefault="004571CF" w:rsidP="009B5E33">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5118E23E" w14:textId="77777777" w:rsidR="004571CF" w:rsidRPr="00A1115A" w:rsidRDefault="004571CF" w:rsidP="009B5E33">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2AC5404"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200214"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FCB74C"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10A604"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DC544"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58510"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0E9BF8"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8234D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30E07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0D57B"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AA0C1"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5FA7B"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72FF3"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087735E"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1C5181E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67D0A36" w14:textId="77777777" w:rsidR="004571CF" w:rsidRPr="00A1115A" w:rsidRDefault="004571CF" w:rsidP="009B5E33">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25FD8718" w14:textId="77777777" w:rsidR="004571CF" w:rsidRPr="00A1115A" w:rsidRDefault="004571CF" w:rsidP="009B5E33">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0A347685" w14:textId="77777777" w:rsidR="004571CF" w:rsidRPr="00A1115A" w:rsidRDefault="004571CF" w:rsidP="009B5E33">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9B374C8"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93D36F"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22F456"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444C3"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CEA52F"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A3ECB1"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BC1C72"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9BE23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2E0B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3401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F99F0"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B15A43"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E0A085"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37AE28A" w14:textId="77777777" w:rsidR="004571CF" w:rsidRPr="00A1115A" w:rsidRDefault="004571CF" w:rsidP="009B5E33">
            <w:pPr>
              <w:pStyle w:val="TAC"/>
              <w:rPr>
                <w:lang w:val="en-US" w:eastAsia="zh-CN"/>
              </w:rPr>
            </w:pPr>
          </w:p>
        </w:tc>
      </w:tr>
      <w:tr w:rsidR="004571CF" w:rsidRPr="00A1115A" w14:paraId="125E37A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F1567A" w14:textId="77777777" w:rsidR="004571CF" w:rsidRPr="00A1115A" w:rsidRDefault="004571CF" w:rsidP="009B5E33">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8F852D" w14:textId="77777777" w:rsidR="004571CF" w:rsidRPr="00A1115A" w:rsidRDefault="004571CF" w:rsidP="009B5E33">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2F4D6C1" w14:textId="77777777" w:rsidR="004571CF" w:rsidRPr="00A1115A" w:rsidRDefault="004571CF" w:rsidP="009B5E33">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5DF87ED" w14:textId="77777777" w:rsidR="004571CF" w:rsidRPr="00A1115A" w:rsidRDefault="004571CF" w:rsidP="009B5E33">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B6E5275" w14:textId="77777777" w:rsidR="004571CF" w:rsidRPr="00A1115A" w:rsidRDefault="004571CF" w:rsidP="009B5E33">
            <w:pPr>
              <w:pStyle w:val="TAC"/>
              <w:rPr>
                <w:lang w:val="en-US" w:eastAsia="zh-CN"/>
              </w:rPr>
            </w:pPr>
          </w:p>
        </w:tc>
      </w:tr>
      <w:tr w:rsidR="004571CF" w:rsidRPr="00A1115A" w14:paraId="3C8BB08E"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38A0A1D" w14:textId="77777777" w:rsidR="004571CF" w:rsidRPr="00A1115A" w:rsidRDefault="004571CF" w:rsidP="009B5E33">
            <w:pPr>
              <w:pStyle w:val="TAC"/>
              <w:rPr>
                <w:rFonts w:eastAsia="SimSun"/>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21B2CB76"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33427EF"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62ECF342" w14:textId="77777777" w:rsidR="004571CF" w:rsidRPr="00A1115A" w:rsidRDefault="004571CF" w:rsidP="009B5E33">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373D1959" w14:textId="77777777" w:rsidR="004571CF" w:rsidRPr="00A1115A" w:rsidRDefault="004571CF" w:rsidP="009B5E33">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E02342A"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97F803"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12733D"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DBD76E"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E482DC"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7CFAF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5267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92187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C1A11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CCB1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8EB62"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0ACBE5"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CD9FE"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683E24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89D478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601027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C76E22"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0D8FA53" w14:textId="77777777" w:rsidR="004571CF" w:rsidRPr="00A1115A" w:rsidRDefault="004571CF" w:rsidP="009B5E33">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3F081240" w14:textId="77777777" w:rsidR="004571CF" w:rsidRPr="00A1115A" w:rsidRDefault="004571CF" w:rsidP="009B5E33">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3B101C2" w14:textId="77777777" w:rsidR="004571CF" w:rsidRPr="00A1115A" w:rsidRDefault="004571CF" w:rsidP="009B5E33">
            <w:pPr>
              <w:pStyle w:val="TAC"/>
              <w:rPr>
                <w:lang w:val="en-US" w:eastAsia="zh-CN"/>
              </w:rPr>
            </w:pPr>
          </w:p>
        </w:tc>
      </w:tr>
      <w:tr w:rsidR="004571CF" w:rsidRPr="00A1115A" w14:paraId="07E6DD5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CD7D3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8FD18"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D226D50" w14:textId="77777777" w:rsidR="004571CF" w:rsidRPr="00A1115A" w:rsidRDefault="004571CF" w:rsidP="009B5E33">
            <w:pPr>
              <w:pStyle w:val="TAC"/>
              <w:rPr>
                <w:rFonts w:eastAsia="SimSun"/>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5CC88FF8" w14:textId="77777777" w:rsidR="004571CF" w:rsidRPr="00A1115A" w:rsidRDefault="004571CF" w:rsidP="009B5E33">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5480B51" w14:textId="77777777" w:rsidR="004571CF" w:rsidRPr="00A1115A" w:rsidRDefault="004571CF" w:rsidP="009B5E33">
            <w:pPr>
              <w:pStyle w:val="TAC"/>
              <w:rPr>
                <w:lang w:val="en-US" w:eastAsia="zh-CN"/>
              </w:rPr>
            </w:pPr>
          </w:p>
        </w:tc>
      </w:tr>
      <w:tr w:rsidR="004571CF" w:rsidRPr="00A1115A" w14:paraId="1DFDFC10"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C563C9" w14:textId="77777777" w:rsidR="004571CF" w:rsidRPr="00A1115A" w:rsidRDefault="004571CF" w:rsidP="009B5E33">
            <w:pPr>
              <w:pStyle w:val="TAC"/>
              <w:rPr>
                <w:szCs w:val="18"/>
                <w:lang w:eastAsia="zh-CN"/>
              </w:rPr>
            </w:pPr>
            <w:r w:rsidRPr="007E02B7">
              <w:rPr>
                <w:szCs w:val="18"/>
                <w:lang w:eastAsia="zh-CN"/>
              </w:rPr>
              <w:lastRenderedPageBreak/>
              <w:t>CA_n5A-n25A-n77A</w:t>
            </w:r>
          </w:p>
        </w:tc>
        <w:tc>
          <w:tcPr>
            <w:tcW w:w="1366" w:type="dxa"/>
            <w:tcBorders>
              <w:top w:val="single" w:sz="4" w:space="0" w:color="auto"/>
              <w:left w:val="single" w:sz="4" w:space="0" w:color="auto"/>
              <w:bottom w:val="nil"/>
              <w:right w:val="single" w:sz="4" w:space="0" w:color="auto"/>
            </w:tcBorders>
            <w:shd w:val="clear" w:color="auto" w:fill="auto"/>
          </w:tcPr>
          <w:p w14:paraId="3591FD6C" w14:textId="77777777" w:rsidR="004571CF" w:rsidRPr="00A1115A" w:rsidRDefault="004571CF" w:rsidP="009B5E33">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3CB3E530" w14:textId="77777777" w:rsidR="004571CF" w:rsidRPr="00A1115A" w:rsidRDefault="004571CF" w:rsidP="009B5E33">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5C6C2AD1" w14:textId="77777777" w:rsidR="004571CF" w:rsidRPr="00A1115A" w:rsidRDefault="004571CF" w:rsidP="009B5E33">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3CB37F99" w14:textId="77777777" w:rsidR="004571CF" w:rsidRPr="00A1115A" w:rsidRDefault="004571CF" w:rsidP="009B5E33">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D32EB18" w14:textId="77777777" w:rsidR="004571CF" w:rsidRPr="00A1115A" w:rsidRDefault="004571CF" w:rsidP="009B5E33">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3571E1BE" w14:textId="77777777" w:rsidR="004571CF" w:rsidRPr="00A1115A" w:rsidRDefault="004571CF" w:rsidP="009B5E33">
            <w:pPr>
              <w:pStyle w:val="TAC"/>
              <w:rPr>
                <w:rFonts w:eastAsia="SimSun"/>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6CEE10AF"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03018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5EB74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A9850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0D81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4E37C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E882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7B6A6F"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F0BBA"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061AB85" w14:textId="77777777" w:rsidR="004571CF" w:rsidRPr="00A1115A" w:rsidRDefault="004571CF" w:rsidP="009B5E33">
            <w:pPr>
              <w:pStyle w:val="TAC"/>
              <w:rPr>
                <w:lang w:val="en-US" w:eastAsia="zh-CN"/>
              </w:rPr>
            </w:pPr>
            <w:r>
              <w:rPr>
                <w:lang w:val="en-US" w:eastAsia="zh-CN"/>
              </w:rPr>
              <w:t>1</w:t>
            </w:r>
          </w:p>
        </w:tc>
      </w:tr>
      <w:tr w:rsidR="004571CF" w:rsidRPr="00A1115A" w14:paraId="302F31B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BBB71F" w14:textId="77777777" w:rsidR="004571CF" w:rsidRPr="00A1115A" w:rsidRDefault="004571CF" w:rsidP="009B5E33">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436CFAC6" w14:textId="77777777" w:rsidR="004571CF" w:rsidRPr="00A1115A" w:rsidRDefault="004571CF" w:rsidP="009B5E33">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46DD67F4" w14:textId="77777777" w:rsidR="004571CF" w:rsidRPr="00A1115A" w:rsidRDefault="004571CF" w:rsidP="009B5E33">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36E9D64E" w14:textId="77777777" w:rsidR="004571CF" w:rsidRPr="00A1115A" w:rsidRDefault="004571CF" w:rsidP="009B5E33">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43CF3FEF" w14:textId="77777777" w:rsidR="004571CF" w:rsidRPr="00A1115A" w:rsidRDefault="004571CF" w:rsidP="009B5E33">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00D48640" w14:textId="77777777" w:rsidR="004571CF" w:rsidRPr="00A1115A" w:rsidRDefault="004571CF" w:rsidP="009B5E33">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742EF13B" w14:textId="77777777" w:rsidR="004571CF" w:rsidRPr="00A1115A" w:rsidRDefault="004571CF" w:rsidP="009B5E33">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47E9562D" w14:textId="77777777" w:rsidR="004571CF" w:rsidRPr="00A1115A" w:rsidRDefault="004571CF" w:rsidP="009B5E33">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5D9BD762" w14:textId="77777777" w:rsidR="004571CF" w:rsidRPr="00A1115A" w:rsidRDefault="004571CF" w:rsidP="009B5E33">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3EA2BF0A" w14:textId="77777777" w:rsidR="004571CF" w:rsidRPr="00A1115A" w:rsidRDefault="004571CF" w:rsidP="009B5E33">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0487C6D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2EDC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C8F1CB"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0ADF2"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4DF568"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C5E1E"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6435561" w14:textId="77777777" w:rsidR="004571CF" w:rsidRPr="00A1115A" w:rsidRDefault="004571CF" w:rsidP="009B5E33">
            <w:pPr>
              <w:pStyle w:val="TAC"/>
              <w:rPr>
                <w:lang w:val="en-US" w:eastAsia="zh-CN"/>
              </w:rPr>
            </w:pPr>
          </w:p>
        </w:tc>
      </w:tr>
      <w:tr w:rsidR="004571CF" w:rsidRPr="00A1115A" w14:paraId="4278ED5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9344A0" w14:textId="77777777" w:rsidR="004571CF" w:rsidRPr="00A1115A" w:rsidRDefault="004571CF" w:rsidP="009B5E33">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BC6D5E" w14:textId="77777777" w:rsidR="004571CF" w:rsidRPr="00A1115A" w:rsidRDefault="004571CF" w:rsidP="009B5E33">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18BC6E51" w14:textId="77777777" w:rsidR="004571CF" w:rsidRPr="00A1115A" w:rsidRDefault="004571CF" w:rsidP="009B5E33">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0FE0D1A0"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D6A371" w14:textId="77777777" w:rsidR="004571CF" w:rsidRPr="00A1115A" w:rsidRDefault="004571CF" w:rsidP="009B5E33">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B49085B" w14:textId="77777777" w:rsidR="004571CF" w:rsidRPr="00A1115A" w:rsidRDefault="004571CF" w:rsidP="009B5E33">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4BD270E3" w14:textId="77777777" w:rsidR="004571CF" w:rsidRPr="00A1115A" w:rsidRDefault="004571CF" w:rsidP="009B5E33">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63418888" w14:textId="77777777" w:rsidR="004571CF" w:rsidRPr="00A1115A" w:rsidRDefault="004571CF" w:rsidP="009B5E33">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641FC1F7" w14:textId="77777777" w:rsidR="004571CF" w:rsidRPr="00A1115A" w:rsidRDefault="004571CF" w:rsidP="009B5E33">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31610489" w14:textId="77777777" w:rsidR="004571CF" w:rsidRPr="00A1115A" w:rsidRDefault="004571CF" w:rsidP="009B5E33">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71F7D382" w14:textId="77777777" w:rsidR="004571CF" w:rsidRPr="00A1115A" w:rsidRDefault="004571CF" w:rsidP="009B5E33">
            <w:pPr>
              <w:pStyle w:val="TAC"/>
              <w:rPr>
                <w:rFonts w:eastAsia="SimSun"/>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4B7A16F7" w14:textId="77777777" w:rsidR="004571CF" w:rsidRPr="00A1115A" w:rsidRDefault="004571CF" w:rsidP="009B5E33">
            <w:pPr>
              <w:pStyle w:val="TAC"/>
              <w:rPr>
                <w:rFonts w:eastAsia="SimSun"/>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25CFDB6C" w14:textId="77777777" w:rsidR="004571CF" w:rsidRPr="00A1115A" w:rsidRDefault="004571CF" w:rsidP="009B5E33">
            <w:pPr>
              <w:pStyle w:val="TAC"/>
              <w:rPr>
                <w:rFonts w:eastAsia="SimSun"/>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322181F9" w14:textId="77777777" w:rsidR="004571CF" w:rsidRPr="00A1115A" w:rsidRDefault="004571CF" w:rsidP="009B5E33">
            <w:pPr>
              <w:pStyle w:val="TAC"/>
              <w:rPr>
                <w:rFonts w:eastAsia="SimSun"/>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A83E8BA" w14:textId="77777777" w:rsidR="004571CF" w:rsidRPr="00A1115A" w:rsidRDefault="004571CF" w:rsidP="009B5E33">
            <w:pPr>
              <w:pStyle w:val="TAC"/>
              <w:rPr>
                <w:rFonts w:eastAsia="SimSun"/>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4183F50C" w14:textId="77777777" w:rsidR="004571CF" w:rsidRPr="00A1115A" w:rsidRDefault="004571CF" w:rsidP="009B5E33">
            <w:pPr>
              <w:pStyle w:val="TAC"/>
              <w:rPr>
                <w:rFonts w:eastAsia="SimSun"/>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7E5CA027" w14:textId="77777777" w:rsidR="004571CF" w:rsidRPr="00A1115A" w:rsidRDefault="004571CF" w:rsidP="009B5E33">
            <w:pPr>
              <w:pStyle w:val="TAC"/>
              <w:rPr>
                <w:lang w:val="en-US" w:eastAsia="zh-CN"/>
              </w:rPr>
            </w:pPr>
          </w:p>
        </w:tc>
      </w:tr>
      <w:tr w:rsidR="004571CF" w:rsidRPr="00A1115A" w14:paraId="68C49020"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369932" w14:textId="77777777" w:rsidR="004571CF" w:rsidRPr="00A1115A" w:rsidRDefault="004571CF" w:rsidP="009B5E33">
            <w:pPr>
              <w:pStyle w:val="TAC"/>
              <w:rPr>
                <w:rFonts w:eastAsia="SimSun"/>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2D9FE48A"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A0F3FA6"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609A203" w14:textId="77777777" w:rsidR="004571CF" w:rsidRPr="00A1115A" w:rsidRDefault="004571CF" w:rsidP="009B5E33">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1A993DB6" w14:textId="77777777" w:rsidR="004571CF" w:rsidRPr="00A1115A" w:rsidRDefault="004571CF" w:rsidP="009B5E33">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3E122D2"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019280"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5E2BE4"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C6992D"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EF3AE6"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B3647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1298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3F2A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0776B"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1F55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D467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264BC8"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3602BC"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13C049"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3BACD1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7DA1322"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1CF4B0"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5E3EF03" w14:textId="77777777" w:rsidR="004571CF" w:rsidRPr="00A1115A" w:rsidRDefault="004571CF" w:rsidP="009B5E33">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4550F38"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35BBF9"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9171F"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8EE09"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086B8"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4D0435"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A7240C"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1E9C1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567C2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71DD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71C529"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584F1"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EA0397"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D98A33B" w14:textId="77777777" w:rsidR="004571CF" w:rsidRPr="00A1115A" w:rsidRDefault="004571CF" w:rsidP="009B5E33">
            <w:pPr>
              <w:pStyle w:val="TAC"/>
              <w:rPr>
                <w:lang w:val="en-US" w:eastAsia="zh-CN"/>
              </w:rPr>
            </w:pPr>
          </w:p>
        </w:tc>
      </w:tr>
      <w:tr w:rsidR="004571CF" w:rsidRPr="00A1115A" w14:paraId="4A0BA75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5A260D"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727386"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AC6BB5C" w14:textId="77777777" w:rsidR="004571CF" w:rsidRPr="00A1115A" w:rsidRDefault="004571CF" w:rsidP="009B5E33">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50EB6E6"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8B86C7"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BE1F05"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B8A210"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2E1B56"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DB9A6E"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C04A92"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F9B05D"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EF93DB"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0841FA"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0D7F29C"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82F587"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123859"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08A0C0" w14:textId="77777777" w:rsidR="004571CF" w:rsidRPr="00A1115A" w:rsidRDefault="004571CF" w:rsidP="009B5E33">
            <w:pPr>
              <w:pStyle w:val="TAC"/>
              <w:rPr>
                <w:lang w:val="en-US" w:eastAsia="zh-CN"/>
              </w:rPr>
            </w:pPr>
          </w:p>
        </w:tc>
      </w:tr>
      <w:tr w:rsidR="004571CF" w:rsidRPr="00A1115A" w14:paraId="13A24EB4"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1E7F6E" w14:textId="77777777" w:rsidR="004571CF" w:rsidRPr="00A1115A" w:rsidRDefault="004571CF" w:rsidP="009B5E33">
            <w:pPr>
              <w:pStyle w:val="TAC"/>
              <w:rPr>
                <w:rFonts w:eastAsia="SimSun"/>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790B70DB" w14:textId="77777777" w:rsidR="004571CF" w:rsidRPr="00A1115A" w:rsidRDefault="004571CF" w:rsidP="009B5E33">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6F56FDA" w14:textId="77777777" w:rsidR="004571CF" w:rsidRPr="00A1115A" w:rsidRDefault="004571CF" w:rsidP="009B5E33">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50D0E66B" w14:textId="77777777" w:rsidR="004571CF" w:rsidRPr="00A1115A" w:rsidRDefault="004571CF" w:rsidP="009B5E33">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79248A1C" w14:textId="77777777" w:rsidR="004571CF" w:rsidRPr="00A1115A" w:rsidRDefault="004571CF" w:rsidP="009B5E33">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9D33BF4"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FA2C9"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04B3C3"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712943"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48DF0E"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A2159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24401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A94B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7B70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44D4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53AD6"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DF1DC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71731"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9184D9"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1E912D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4B20902"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1085B7"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DE69E37" w14:textId="77777777" w:rsidR="004571CF" w:rsidRPr="00A1115A" w:rsidRDefault="004571CF" w:rsidP="009B5E33">
            <w:pPr>
              <w:pStyle w:val="TAC"/>
              <w:rPr>
                <w:rFonts w:eastAsia="SimSun"/>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3506A90" w14:textId="77777777" w:rsidR="004571CF" w:rsidRPr="00A1115A" w:rsidRDefault="004571CF" w:rsidP="009B5E33">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F14F433" w14:textId="77777777" w:rsidR="004571CF" w:rsidRPr="00A1115A" w:rsidRDefault="004571CF" w:rsidP="009B5E33">
            <w:pPr>
              <w:pStyle w:val="TAC"/>
              <w:rPr>
                <w:lang w:val="en-US" w:eastAsia="zh-CN"/>
              </w:rPr>
            </w:pPr>
          </w:p>
        </w:tc>
      </w:tr>
      <w:tr w:rsidR="004571CF" w:rsidRPr="00A1115A" w14:paraId="37B297F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853C97"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724F50"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599478" w14:textId="77777777" w:rsidR="004571CF" w:rsidRPr="00A1115A" w:rsidRDefault="004571CF" w:rsidP="009B5E33">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A1825A"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12B0D4"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1691B3"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E07450"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DB1DAB"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0E05A8"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FBE462"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756215"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40C1B4"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53FCD1"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316C361"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5237D5"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34A6D1"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AF081DC" w14:textId="77777777" w:rsidR="004571CF" w:rsidRPr="00A1115A" w:rsidRDefault="004571CF" w:rsidP="009B5E33">
            <w:pPr>
              <w:pStyle w:val="TAC"/>
              <w:rPr>
                <w:lang w:val="en-US" w:eastAsia="zh-CN"/>
              </w:rPr>
            </w:pPr>
          </w:p>
        </w:tc>
      </w:tr>
      <w:tr w:rsidR="004571CF" w:rsidRPr="00A1115A" w14:paraId="5300938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7D67D3" w14:textId="77777777" w:rsidR="004571CF" w:rsidRPr="00A1115A" w:rsidRDefault="004571CF" w:rsidP="009B5E33">
            <w:pPr>
              <w:pStyle w:val="TAC"/>
              <w:rPr>
                <w:rFonts w:eastAsia="SimSun"/>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3B04FC38" w14:textId="77777777" w:rsidR="004571CF" w:rsidRPr="00A1115A" w:rsidRDefault="004571CF" w:rsidP="009B5E33">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94CBFC4" w14:textId="77777777" w:rsidR="004571CF" w:rsidRPr="00A1115A" w:rsidRDefault="004571CF" w:rsidP="009B5E33">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2065B0B9" w14:textId="77777777" w:rsidR="004571CF" w:rsidRPr="00A1115A" w:rsidRDefault="004571CF" w:rsidP="009B5E33">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78397FF9" w14:textId="77777777" w:rsidR="004571CF" w:rsidRPr="00A1115A" w:rsidRDefault="004571CF" w:rsidP="009B5E33">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0EF5A55"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6957DB"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5C3265"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060B41"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EAB026"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74A57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C328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B214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8C8D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E638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C45EC"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034488"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68C80F"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3CFB93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BEAA75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82845C8"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C09FC26"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61B0643" w14:textId="77777777" w:rsidR="004571CF" w:rsidRPr="00A1115A" w:rsidRDefault="004571CF" w:rsidP="009B5E33">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5CC049F"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9F7CA"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03EAC9"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52D1CD"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476278"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994387"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C06128"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5BF75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C030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D995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F5426"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FC1795"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1B0E8"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F8C7ED6" w14:textId="77777777" w:rsidR="004571CF" w:rsidRPr="00A1115A" w:rsidRDefault="004571CF" w:rsidP="009B5E33">
            <w:pPr>
              <w:pStyle w:val="TAC"/>
              <w:rPr>
                <w:lang w:val="en-US" w:eastAsia="zh-CN"/>
              </w:rPr>
            </w:pPr>
          </w:p>
        </w:tc>
      </w:tr>
      <w:tr w:rsidR="004571CF" w:rsidRPr="00A1115A" w14:paraId="56559AA2"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21A485"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B150D8"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2772FBB" w14:textId="77777777" w:rsidR="004571CF" w:rsidRPr="00A1115A" w:rsidRDefault="004571CF" w:rsidP="009B5E33">
            <w:pPr>
              <w:pStyle w:val="TAC"/>
              <w:rPr>
                <w:rFonts w:eastAsia="SimSun"/>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616EFACA" w14:textId="77777777" w:rsidR="004571CF" w:rsidRPr="00A1115A" w:rsidRDefault="004571CF" w:rsidP="009B5E33">
            <w:pPr>
              <w:pStyle w:val="TAC"/>
              <w:rPr>
                <w:rFonts w:eastAsia="SimSun"/>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997F9C3" w14:textId="77777777" w:rsidR="004571CF" w:rsidRPr="00A1115A" w:rsidRDefault="004571CF" w:rsidP="009B5E33">
            <w:pPr>
              <w:pStyle w:val="TAC"/>
              <w:rPr>
                <w:lang w:val="en-US" w:eastAsia="zh-CN"/>
              </w:rPr>
            </w:pPr>
          </w:p>
        </w:tc>
      </w:tr>
      <w:tr w:rsidR="004571CF" w:rsidRPr="00A1115A" w14:paraId="4A93A123"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D1A2F2A" w14:textId="77777777" w:rsidR="004571CF" w:rsidRPr="00A1115A" w:rsidRDefault="004571CF" w:rsidP="009B5E33">
            <w:pPr>
              <w:pStyle w:val="TAC"/>
              <w:rPr>
                <w:rFonts w:eastAsia="SimSun"/>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609030D4" w14:textId="77777777" w:rsidR="004571CF" w:rsidRPr="00A1115A" w:rsidRDefault="004571CF" w:rsidP="009B5E33">
            <w:pPr>
              <w:pStyle w:val="TAC"/>
            </w:pPr>
            <w:r w:rsidRPr="00A1115A">
              <w:t>CA_n5A-n66A</w:t>
            </w:r>
          </w:p>
          <w:p w14:paraId="16AE154D" w14:textId="77777777" w:rsidR="004571CF" w:rsidRPr="00A1115A" w:rsidRDefault="004571CF" w:rsidP="009B5E33">
            <w:pPr>
              <w:pStyle w:val="TAC"/>
            </w:pPr>
            <w:r w:rsidRPr="00A1115A">
              <w:t>CA_n66A-n77A</w:t>
            </w:r>
          </w:p>
          <w:p w14:paraId="2F73EE1C" w14:textId="77777777" w:rsidR="004571CF" w:rsidRPr="00A1115A" w:rsidRDefault="004571CF" w:rsidP="009B5E33">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0D82786C" w14:textId="77777777" w:rsidR="004571CF" w:rsidRPr="00A1115A" w:rsidRDefault="004571CF" w:rsidP="009B5E33">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1528F50"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50E63A"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9D03B5"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3F8EA"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9111C2"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6316C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D4E7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92A3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45B4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EF64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AFE2D"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65CBE8"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4C48A9"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58C833E"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87104A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C999DB9"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48C29" w14:textId="77777777" w:rsidR="004571CF" w:rsidRPr="00A1115A" w:rsidRDefault="004571CF" w:rsidP="009B5E33">
            <w:pPr>
              <w:pStyle w:val="TAC"/>
              <w:rPr>
                <w:lang w:eastAsia="zh-CN"/>
              </w:rPr>
            </w:pPr>
          </w:p>
        </w:tc>
        <w:tc>
          <w:tcPr>
            <w:tcW w:w="731" w:type="dxa"/>
            <w:tcBorders>
              <w:left w:val="single" w:sz="4" w:space="0" w:color="auto"/>
              <w:bottom w:val="single" w:sz="4" w:space="0" w:color="auto"/>
              <w:right w:val="single" w:sz="4" w:space="0" w:color="auto"/>
            </w:tcBorders>
          </w:tcPr>
          <w:p w14:paraId="7CC1E572" w14:textId="77777777" w:rsidR="004571CF" w:rsidRPr="00A1115A" w:rsidRDefault="004571CF" w:rsidP="009B5E33">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58C3D7A"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1F3CEC"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710E24"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383DD6"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A934E1"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5E5210"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7EFDBE"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D911E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0A76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72139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79D5E"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CFA7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250FE"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41A1A56" w14:textId="77777777" w:rsidR="004571CF" w:rsidRPr="00A1115A" w:rsidRDefault="004571CF" w:rsidP="009B5E33">
            <w:pPr>
              <w:pStyle w:val="TAC"/>
              <w:rPr>
                <w:lang w:val="en-US" w:eastAsia="zh-CN"/>
              </w:rPr>
            </w:pPr>
          </w:p>
        </w:tc>
      </w:tr>
      <w:tr w:rsidR="004571CF" w:rsidRPr="00A1115A" w14:paraId="72F76EF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CD138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71E73F"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CC13C3F" w14:textId="77777777" w:rsidR="004571CF" w:rsidRPr="00A1115A" w:rsidRDefault="004571CF" w:rsidP="009B5E33">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3106FE"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E60A67"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29D9DF"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9832A8"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DC0710"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07B4D8"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B1BFF8"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1E96E4"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8F5DCE"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E6B6C"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33BE1ED"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573D2F"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D2DFC2"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DEEB58" w14:textId="77777777" w:rsidR="004571CF" w:rsidRPr="00A1115A" w:rsidRDefault="004571CF" w:rsidP="009B5E33">
            <w:pPr>
              <w:pStyle w:val="TAC"/>
              <w:rPr>
                <w:lang w:val="en-US" w:eastAsia="zh-CN"/>
              </w:rPr>
            </w:pPr>
          </w:p>
        </w:tc>
      </w:tr>
      <w:tr w:rsidR="004571CF" w:rsidRPr="00A1115A" w14:paraId="6782C8D3"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685445" w14:textId="77777777" w:rsidR="004571CF" w:rsidRPr="00A1115A" w:rsidRDefault="004571CF" w:rsidP="009B5E33">
            <w:pPr>
              <w:pStyle w:val="TAC"/>
              <w:rPr>
                <w:rFonts w:eastAsia="SimSun"/>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275956F" w14:textId="77777777" w:rsidR="004571CF" w:rsidRPr="00A1115A" w:rsidRDefault="004571CF" w:rsidP="009B5E33">
            <w:pPr>
              <w:pStyle w:val="TAC"/>
            </w:pPr>
            <w:r w:rsidRPr="00A1115A">
              <w:rPr>
                <w:rFonts w:cs="Arial"/>
                <w:color w:val="000000"/>
                <w:szCs w:val="18"/>
              </w:rPr>
              <w:t>CA_n5A-n66A</w:t>
            </w:r>
          </w:p>
          <w:p w14:paraId="03F2B046" w14:textId="77777777" w:rsidR="004571CF" w:rsidRPr="00A1115A" w:rsidRDefault="004571CF" w:rsidP="009B5E33">
            <w:pPr>
              <w:pStyle w:val="TAC"/>
            </w:pPr>
            <w:r w:rsidRPr="00A1115A">
              <w:rPr>
                <w:rFonts w:cs="Arial"/>
                <w:color w:val="000000"/>
                <w:szCs w:val="18"/>
              </w:rPr>
              <w:t>CA_n66A-n77A</w:t>
            </w:r>
          </w:p>
          <w:p w14:paraId="106124F4" w14:textId="77777777" w:rsidR="004571CF" w:rsidRPr="00A1115A" w:rsidRDefault="004571CF" w:rsidP="009B5E33">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79D36EF7" w14:textId="77777777" w:rsidR="004571CF" w:rsidRPr="00A1115A" w:rsidRDefault="004571CF" w:rsidP="009B5E33">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F550120"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190B28"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CDD1E6"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FA52A0"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409773"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FEC9A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AF25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F07C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A754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0D9D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0D7E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28975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4377DC"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959DD11"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35C921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F5F419D"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464DA49"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C16E97A" w14:textId="77777777" w:rsidR="004571CF" w:rsidRPr="00A1115A" w:rsidRDefault="004571CF" w:rsidP="009B5E33">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607C7B0"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8460AA" w14:textId="77777777" w:rsidR="004571CF" w:rsidRPr="00A1115A" w:rsidRDefault="004571CF" w:rsidP="009B5E33">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7D164C" w14:textId="77777777" w:rsidR="004571CF" w:rsidRPr="00A1115A" w:rsidRDefault="004571CF" w:rsidP="009B5E33">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CD58D2" w14:textId="77777777" w:rsidR="004571CF" w:rsidRPr="00A1115A" w:rsidRDefault="004571CF" w:rsidP="009B5E33">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D549C1" w14:textId="77777777" w:rsidR="004571CF" w:rsidRPr="00A1115A" w:rsidRDefault="004571CF" w:rsidP="009B5E33">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7B464F" w14:textId="77777777" w:rsidR="004571CF" w:rsidRPr="00A1115A" w:rsidRDefault="004571CF" w:rsidP="009B5E33">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450C55" w14:textId="77777777" w:rsidR="004571CF" w:rsidRPr="00A1115A" w:rsidRDefault="004571CF" w:rsidP="009B5E33">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6E53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4E5CB"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0830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F54B1"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81107F"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BE44"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12A005C" w14:textId="77777777" w:rsidR="004571CF" w:rsidRPr="00A1115A" w:rsidRDefault="004571CF" w:rsidP="009B5E33">
            <w:pPr>
              <w:pStyle w:val="TAC"/>
              <w:rPr>
                <w:lang w:val="en-US" w:eastAsia="zh-CN"/>
              </w:rPr>
            </w:pPr>
          </w:p>
        </w:tc>
      </w:tr>
      <w:tr w:rsidR="004571CF" w:rsidRPr="00A1115A" w14:paraId="60C4866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5DD0A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197A84"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77E057B" w14:textId="77777777" w:rsidR="004571CF" w:rsidRPr="00A1115A" w:rsidRDefault="004571CF" w:rsidP="009B5E33">
            <w:pPr>
              <w:pStyle w:val="TAC"/>
              <w:rPr>
                <w:rFonts w:eastAsia="SimSun"/>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08A4E5E7" w14:textId="77777777" w:rsidR="004571CF" w:rsidRPr="00A1115A" w:rsidRDefault="004571CF" w:rsidP="009B5E33">
            <w:pPr>
              <w:pStyle w:val="TAC"/>
              <w:rPr>
                <w:rFonts w:eastAsia="SimSun"/>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9147475" w14:textId="77777777" w:rsidR="004571CF" w:rsidRPr="00A1115A" w:rsidRDefault="004571CF" w:rsidP="009B5E33">
            <w:pPr>
              <w:pStyle w:val="TAC"/>
              <w:rPr>
                <w:lang w:val="en-US" w:eastAsia="zh-CN"/>
              </w:rPr>
            </w:pPr>
          </w:p>
        </w:tc>
      </w:tr>
      <w:tr w:rsidR="004571CF" w:rsidRPr="00A1115A" w14:paraId="5AA03522"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658F82" w14:textId="77777777" w:rsidR="004571CF" w:rsidRPr="00A1115A" w:rsidRDefault="004571CF" w:rsidP="009B5E33">
            <w:pPr>
              <w:pStyle w:val="TAC"/>
              <w:rPr>
                <w:rFonts w:eastAsia="SimSun"/>
                <w:lang w:val="en-US" w:eastAsia="zh-CN"/>
              </w:rPr>
            </w:pPr>
            <w:r w:rsidRPr="00A1115A">
              <w:rPr>
                <w:rFonts w:eastAsia="SimSun"/>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493F69DC"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0CCEB86"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70743BE8" w14:textId="77777777" w:rsidR="004571CF" w:rsidRPr="00A1115A" w:rsidRDefault="004571CF" w:rsidP="009B5E33">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62B3761" w14:textId="77777777" w:rsidR="004571CF" w:rsidRPr="00A1115A" w:rsidRDefault="004571CF" w:rsidP="009B5E33">
            <w:pPr>
              <w:pStyle w:val="TAC"/>
              <w:rPr>
                <w:rFonts w:eastAsia="SimSun"/>
                <w:lang w:val="en-US" w:eastAsia="zh-CN"/>
              </w:rPr>
            </w:pPr>
            <w:r w:rsidRPr="00A1115A">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2F86712"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96E76A"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8D174"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84A65"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DAFD40"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32640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544D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E476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5A10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F008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502DA"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AB590A"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838111"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2FB380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E9E63F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F235116"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8EA9CE0"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90F5B8" w14:textId="77777777" w:rsidR="004571CF" w:rsidRPr="00A1115A" w:rsidRDefault="004571CF" w:rsidP="009B5E33">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2F8477" w14:textId="77777777" w:rsidR="004571CF" w:rsidRPr="00A1115A" w:rsidRDefault="004571CF" w:rsidP="009B5E33">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97D01"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3D7CEA"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EDD68D"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4CCC3F" w14:textId="77777777" w:rsidR="004571CF" w:rsidRPr="00A1115A" w:rsidRDefault="004571CF" w:rsidP="009B5E33">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444B60"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0C8E72"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C18CD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4333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DF0D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E425A"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43809"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E673BB"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EF2AB32" w14:textId="77777777" w:rsidR="004571CF" w:rsidRPr="00A1115A" w:rsidRDefault="004571CF" w:rsidP="009B5E33">
            <w:pPr>
              <w:pStyle w:val="TAC"/>
              <w:rPr>
                <w:lang w:val="en-US" w:eastAsia="zh-CN"/>
              </w:rPr>
            </w:pPr>
          </w:p>
        </w:tc>
      </w:tr>
      <w:tr w:rsidR="004571CF" w:rsidRPr="00A1115A" w14:paraId="549B819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6E13E2"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FDA96F"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59C331" w14:textId="77777777" w:rsidR="004571CF" w:rsidRPr="00A1115A" w:rsidRDefault="004571CF" w:rsidP="009B5E33">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6A20DA9"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F2E497"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382050"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3C8465"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AFCD50" w14:textId="77777777" w:rsidR="004571CF" w:rsidRPr="00A1115A" w:rsidRDefault="004571CF" w:rsidP="009B5E33">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645FDC"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BE670B"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83EEF6" w14:textId="77777777" w:rsidR="004571CF" w:rsidRPr="00A1115A" w:rsidRDefault="004571CF" w:rsidP="009B5E33">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72FE4D" w14:textId="77777777" w:rsidR="004571CF" w:rsidRPr="00A1115A" w:rsidRDefault="004571CF" w:rsidP="009B5E33">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92ACE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FF3CEE" w14:textId="77777777" w:rsidR="004571CF" w:rsidRPr="00A1115A" w:rsidRDefault="004571CF" w:rsidP="009B5E33">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D166B3" w14:textId="77777777" w:rsidR="004571CF" w:rsidRPr="00A1115A" w:rsidRDefault="004571CF" w:rsidP="009B5E33">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A5DE4FA" w14:textId="77777777" w:rsidR="004571CF" w:rsidRPr="00A1115A" w:rsidRDefault="004571CF" w:rsidP="009B5E33">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261FB6" w14:textId="77777777" w:rsidR="004571CF" w:rsidRPr="00A1115A" w:rsidRDefault="004571CF" w:rsidP="009B5E33">
            <w:pPr>
              <w:pStyle w:val="TAC"/>
              <w:rPr>
                <w:lang w:val="en-US" w:eastAsia="zh-CN"/>
              </w:rPr>
            </w:pPr>
          </w:p>
        </w:tc>
      </w:tr>
      <w:tr w:rsidR="004571CF" w:rsidRPr="00A1115A" w14:paraId="1411495A"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CC7CDC7" w14:textId="77777777" w:rsidR="004571CF" w:rsidRPr="00A1115A" w:rsidRDefault="004571CF" w:rsidP="009B5E33">
            <w:pPr>
              <w:pStyle w:val="TAC"/>
              <w:rPr>
                <w:rFonts w:eastAsia="SimSun"/>
                <w:lang w:val="en-US" w:eastAsia="zh-CN"/>
              </w:rPr>
            </w:pPr>
            <w:r w:rsidRPr="00A1115A">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482E4D85" w14:textId="77777777" w:rsidR="004571CF" w:rsidRPr="00A1115A" w:rsidRDefault="004571CF" w:rsidP="009B5E33">
            <w:pPr>
              <w:pStyle w:val="TAC"/>
              <w:rPr>
                <w:rFonts w:cs="Arial"/>
                <w:szCs w:val="18"/>
                <w:lang w:eastAsia="zh-CN"/>
              </w:rPr>
            </w:pPr>
            <w:r w:rsidRPr="00A1115A">
              <w:rPr>
                <w:rFonts w:cs="Arial"/>
                <w:szCs w:val="18"/>
                <w:lang w:eastAsia="zh-CN"/>
              </w:rPr>
              <w:t>CA_n7A-n25A</w:t>
            </w:r>
          </w:p>
          <w:p w14:paraId="3360B551" w14:textId="77777777" w:rsidR="004571CF" w:rsidRPr="00A1115A" w:rsidRDefault="004571CF" w:rsidP="009B5E33">
            <w:pPr>
              <w:pStyle w:val="TAC"/>
              <w:rPr>
                <w:rFonts w:cs="Arial"/>
                <w:szCs w:val="18"/>
                <w:lang w:eastAsia="zh-CN"/>
              </w:rPr>
            </w:pPr>
            <w:r w:rsidRPr="00A1115A">
              <w:rPr>
                <w:rFonts w:cs="Arial"/>
                <w:szCs w:val="18"/>
                <w:lang w:eastAsia="zh-CN"/>
              </w:rPr>
              <w:t>CA_n7A-n66A</w:t>
            </w:r>
          </w:p>
          <w:p w14:paraId="2018C1A4" w14:textId="77777777" w:rsidR="004571CF" w:rsidRPr="00A1115A" w:rsidRDefault="004571CF" w:rsidP="009B5E33">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0C9628D" w14:textId="77777777" w:rsidR="004571CF" w:rsidRPr="00A1115A" w:rsidRDefault="004571CF" w:rsidP="009B5E33">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8D6C157"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C42C0D"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DADBE5"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2AC9F"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150DBB" w14:textId="77777777" w:rsidR="004571CF" w:rsidRPr="00A1115A" w:rsidRDefault="004571CF" w:rsidP="009B5E33">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BC7ABA"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BD0977"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20E72F" w14:textId="77777777" w:rsidR="004571CF" w:rsidRPr="00A1115A" w:rsidRDefault="004571CF" w:rsidP="009B5E33">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51BE7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453D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02D27"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A0FBCB"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897A7" w14:textId="77777777" w:rsidR="004571CF" w:rsidRPr="00A1115A" w:rsidRDefault="004571CF" w:rsidP="009B5E33">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90EB3B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367F98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637BB5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19E00D"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B53375" w14:textId="77777777" w:rsidR="004571CF" w:rsidRPr="00A1115A" w:rsidRDefault="004571CF" w:rsidP="009B5E33">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C83D617"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B8E7E2"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A46D11"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F90636"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7001B5" w14:textId="77777777" w:rsidR="004571CF" w:rsidRPr="00A1115A" w:rsidRDefault="004571CF" w:rsidP="009B5E33">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FE7084"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2F6A24"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07E06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3812C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61E5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6973E"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5502B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6BEA3"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4DC52F9" w14:textId="77777777" w:rsidR="004571CF" w:rsidRPr="00A1115A" w:rsidRDefault="004571CF" w:rsidP="009B5E33">
            <w:pPr>
              <w:pStyle w:val="TAC"/>
              <w:rPr>
                <w:lang w:val="en-US" w:eastAsia="zh-CN"/>
              </w:rPr>
            </w:pPr>
          </w:p>
        </w:tc>
      </w:tr>
      <w:tr w:rsidR="004571CF" w:rsidRPr="00A1115A" w14:paraId="5534752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DD103A"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C46CE5"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924F5B" w14:textId="77777777" w:rsidR="004571CF" w:rsidRPr="00A1115A" w:rsidRDefault="004571CF" w:rsidP="009B5E33">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AFB1872"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E5A4B5"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C7EB0"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C4CBA0"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C4A0FA" w14:textId="77777777" w:rsidR="004571CF" w:rsidRPr="00A1115A" w:rsidRDefault="004571CF" w:rsidP="009B5E33">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606738"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64A55D"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28A85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EFD5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A472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E96F3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5DC54A"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67608"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BCAFC0E" w14:textId="77777777" w:rsidR="004571CF" w:rsidRPr="00A1115A" w:rsidRDefault="004571CF" w:rsidP="009B5E33">
            <w:pPr>
              <w:pStyle w:val="TAC"/>
              <w:rPr>
                <w:lang w:val="en-US" w:eastAsia="zh-CN"/>
              </w:rPr>
            </w:pPr>
          </w:p>
        </w:tc>
      </w:tr>
      <w:tr w:rsidR="004571CF" w:rsidRPr="00A1115A" w14:paraId="28D227E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58806C95" w14:textId="77777777" w:rsidR="004571CF" w:rsidRPr="00A1115A" w:rsidRDefault="004571CF" w:rsidP="009B5E33">
            <w:pPr>
              <w:pStyle w:val="TAC"/>
              <w:rPr>
                <w:rFonts w:eastAsia="SimSun"/>
                <w:lang w:val="en-US" w:eastAsia="zh-CN"/>
              </w:rPr>
            </w:pPr>
            <w:r w:rsidRPr="00A1115A">
              <w:rPr>
                <w:rFonts w:eastAsia="SimSun"/>
                <w:lang w:val="en-US" w:eastAsia="zh-CN"/>
              </w:rPr>
              <w:t>CA_n7A-n2</w:t>
            </w:r>
            <w:r w:rsidRPr="00A1115A">
              <w:rPr>
                <w:rFonts w:eastAsia="SimSun" w:hint="eastAsia"/>
                <w:lang w:val="en-US" w:eastAsia="zh-CN"/>
              </w:rPr>
              <w:t>8</w:t>
            </w:r>
            <w:r w:rsidRPr="00A1115A">
              <w:rPr>
                <w:rFonts w:eastAsia="SimSun"/>
                <w:lang w:val="en-US" w:eastAsia="zh-CN"/>
              </w:rPr>
              <w:t>A-n</w:t>
            </w:r>
            <w:r w:rsidRPr="00A1115A">
              <w:rPr>
                <w:rFonts w:eastAsia="SimSun" w:hint="eastAsia"/>
                <w:lang w:val="en-US" w:eastAsia="zh-CN"/>
              </w:rPr>
              <w:t>78</w:t>
            </w:r>
            <w:r w:rsidRPr="00A1115A">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1D2682B" w14:textId="77777777" w:rsidR="004571CF" w:rsidRPr="00A1115A" w:rsidRDefault="004571CF" w:rsidP="009B5E33">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FF323DF" w14:textId="77777777" w:rsidR="004571CF" w:rsidRPr="00A1115A" w:rsidRDefault="004571CF" w:rsidP="009B5E33">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DB3EB37"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538893"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AB694F"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F3E9E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61BDB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B77A5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DDD85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C14EE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FDEBAE"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76FB7"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5A2E8"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979FE9"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DE6A44" w14:textId="77777777" w:rsidR="004571CF" w:rsidRPr="00A1115A" w:rsidRDefault="004571CF" w:rsidP="009B5E33">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279F642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E00B52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15091F2"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AFBB507"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55C854B" w14:textId="77777777" w:rsidR="004571CF" w:rsidRPr="00A1115A" w:rsidRDefault="004571CF" w:rsidP="009B5E33">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972471F"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1F1E9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4844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29AD0"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E9F84D" w14:textId="77777777" w:rsidR="004571CF" w:rsidRPr="00A1115A" w:rsidRDefault="004571CF" w:rsidP="009B5E33">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E77A89"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4CE6F"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04B0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BD337"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2C63D"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BE329"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B65CF0"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1809C7" w14:textId="77777777" w:rsidR="004571CF" w:rsidRPr="00A1115A" w:rsidRDefault="004571CF" w:rsidP="009B5E33">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23BDFAC" w14:textId="77777777" w:rsidR="004571CF" w:rsidRPr="00A1115A" w:rsidRDefault="004571CF" w:rsidP="009B5E33">
            <w:pPr>
              <w:pStyle w:val="TAC"/>
              <w:rPr>
                <w:lang w:val="en-US" w:eastAsia="zh-CN"/>
              </w:rPr>
            </w:pPr>
          </w:p>
        </w:tc>
      </w:tr>
      <w:tr w:rsidR="004571CF" w:rsidRPr="00A1115A" w14:paraId="75AA809D"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329A0B"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4C8204"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E24D48E" w14:textId="77777777" w:rsidR="004571CF" w:rsidRPr="00A1115A" w:rsidRDefault="004571CF" w:rsidP="009B5E33">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5FB2439"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A99A57"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92CA3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641B7D"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7F41C9"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0B786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173D6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9C139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A7E93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AA8B4C"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EA273"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9AE65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82E21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290B7D" w14:textId="77777777" w:rsidR="004571CF" w:rsidRPr="00A1115A" w:rsidRDefault="004571CF" w:rsidP="009B5E33">
            <w:pPr>
              <w:pStyle w:val="TAC"/>
              <w:rPr>
                <w:lang w:val="en-US" w:eastAsia="zh-CN"/>
              </w:rPr>
            </w:pPr>
          </w:p>
        </w:tc>
      </w:tr>
      <w:tr w:rsidR="004571CF" w:rsidRPr="00A1115A" w14:paraId="4FF2DA07"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150ECF" w14:textId="77777777" w:rsidR="004571CF" w:rsidRPr="00A1115A" w:rsidRDefault="004571CF" w:rsidP="009B5E33">
            <w:pPr>
              <w:pStyle w:val="TAC"/>
              <w:rPr>
                <w:rFonts w:eastAsia="SimSun"/>
                <w:lang w:val="en-US" w:eastAsia="zh-CN"/>
              </w:rPr>
            </w:pPr>
            <w:r w:rsidRPr="00A1115A">
              <w:rPr>
                <w:rFonts w:eastAsia="SimSun"/>
                <w:lang w:val="en-US" w:eastAsia="zh-CN"/>
              </w:rPr>
              <w:t>CA_n7</w:t>
            </w:r>
            <w:r w:rsidRPr="00A1115A">
              <w:rPr>
                <w:rFonts w:eastAsia="SimSun" w:hint="eastAsia"/>
                <w:lang w:val="en-US" w:eastAsia="zh-CN"/>
              </w:rPr>
              <w:t>B</w:t>
            </w:r>
            <w:r w:rsidRPr="00A1115A">
              <w:rPr>
                <w:rFonts w:eastAsia="SimSun"/>
                <w:lang w:val="en-US" w:eastAsia="zh-CN"/>
              </w:rPr>
              <w:t>-n2</w:t>
            </w:r>
            <w:r w:rsidRPr="00A1115A">
              <w:rPr>
                <w:rFonts w:eastAsia="SimSun" w:hint="eastAsia"/>
                <w:lang w:val="en-US" w:eastAsia="zh-CN"/>
              </w:rPr>
              <w:t>8A</w:t>
            </w:r>
            <w:r w:rsidRPr="00A1115A">
              <w:rPr>
                <w:rFonts w:eastAsia="SimSun"/>
                <w:lang w:val="en-US" w:eastAsia="zh-CN"/>
              </w:rPr>
              <w:t>-</w:t>
            </w:r>
            <w:r w:rsidRPr="00A1115A">
              <w:rPr>
                <w:rFonts w:eastAsia="SimSun"/>
                <w:lang w:val="en-US" w:eastAsia="zh-CN"/>
              </w:rPr>
              <w:lastRenderedPageBreak/>
              <w:t>n</w:t>
            </w:r>
            <w:r w:rsidRPr="00A1115A">
              <w:rPr>
                <w:rFonts w:eastAsia="SimSun" w:hint="eastAsia"/>
                <w:lang w:val="en-US" w:eastAsia="zh-CN"/>
              </w:rPr>
              <w:t>78</w:t>
            </w:r>
            <w:r w:rsidRPr="00A1115A">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27E5D3C6" w14:textId="77777777" w:rsidR="004571CF" w:rsidRPr="00A1115A" w:rsidRDefault="004571CF" w:rsidP="009B5E33">
            <w:pPr>
              <w:pStyle w:val="TAC"/>
              <w:rPr>
                <w:rFonts w:eastAsia="SimSun"/>
                <w:lang w:val="en-US" w:eastAsia="zh-CN"/>
              </w:rPr>
            </w:pPr>
            <w:r w:rsidRPr="00A1115A">
              <w:rPr>
                <w:rFonts w:eastAsia="SimSun"/>
                <w:lang w:val="en-US" w:eastAsia="zh-CN"/>
              </w:rPr>
              <w:lastRenderedPageBreak/>
              <w:t>-</w:t>
            </w:r>
          </w:p>
        </w:tc>
        <w:tc>
          <w:tcPr>
            <w:tcW w:w="731" w:type="dxa"/>
            <w:tcBorders>
              <w:left w:val="single" w:sz="4" w:space="0" w:color="auto"/>
              <w:bottom w:val="single" w:sz="4" w:space="0" w:color="auto"/>
              <w:right w:val="single" w:sz="4" w:space="0" w:color="auto"/>
            </w:tcBorders>
          </w:tcPr>
          <w:p w14:paraId="36FA0BBA" w14:textId="77777777" w:rsidR="004571CF" w:rsidRPr="00A1115A" w:rsidRDefault="004571CF" w:rsidP="009B5E33">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31A0AC46" w14:textId="77777777" w:rsidR="004571CF" w:rsidRPr="00A1115A" w:rsidRDefault="004571CF" w:rsidP="009B5E33">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7BFDBAC4"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6C1C1DF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2A31CE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97B184"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481DD42" w14:textId="77777777" w:rsidR="004571CF" w:rsidRPr="00A1115A" w:rsidRDefault="004571CF" w:rsidP="009B5E33">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1211AE"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D1ED9"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D52E1D"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7131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83F2E8" w14:textId="77777777" w:rsidR="004571CF" w:rsidRPr="00A1115A" w:rsidRDefault="004571CF" w:rsidP="009B5E33">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0A85C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BC2F1"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327DAE"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C45C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E3E75"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EF3CE"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AC15DA"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F3B3E" w14:textId="77777777" w:rsidR="004571CF" w:rsidRPr="00A1115A" w:rsidRDefault="004571CF" w:rsidP="009B5E33">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04207459" w14:textId="77777777" w:rsidR="004571CF" w:rsidRPr="00A1115A" w:rsidRDefault="004571CF" w:rsidP="009B5E33">
            <w:pPr>
              <w:pStyle w:val="TAC"/>
              <w:rPr>
                <w:lang w:val="en-US" w:eastAsia="zh-CN"/>
              </w:rPr>
            </w:pPr>
          </w:p>
        </w:tc>
      </w:tr>
      <w:tr w:rsidR="004571CF" w:rsidRPr="00A1115A" w14:paraId="2FDD93F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B7AB2A"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2E108B"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43D9DBB" w14:textId="77777777" w:rsidR="004571CF" w:rsidRPr="00A1115A" w:rsidRDefault="004571CF" w:rsidP="009B5E33">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D8E4BA"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CB8C9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DD283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5D8C8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E4946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1EBF5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A01B3D"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41E5C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19BFD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E26BAF"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49EFB7"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7E22D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0B400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A4805F" w14:textId="77777777" w:rsidR="004571CF" w:rsidRPr="00A1115A" w:rsidRDefault="004571CF" w:rsidP="009B5E33">
            <w:pPr>
              <w:pStyle w:val="TAC"/>
              <w:rPr>
                <w:lang w:val="en-US" w:eastAsia="zh-CN"/>
              </w:rPr>
            </w:pPr>
          </w:p>
        </w:tc>
      </w:tr>
      <w:tr w:rsidR="004571CF" w:rsidRPr="00A1115A" w14:paraId="51938E7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281D081" w14:textId="77777777" w:rsidR="004571CF" w:rsidRPr="00A1115A" w:rsidRDefault="004571CF" w:rsidP="009B5E33">
            <w:pPr>
              <w:pStyle w:val="TAC"/>
              <w:rPr>
                <w:rFonts w:eastAsia="SimSun"/>
                <w:lang w:val="en-US" w:eastAsia="zh-CN"/>
              </w:rPr>
            </w:pPr>
            <w:r w:rsidRPr="00A1115A">
              <w:rPr>
                <w:rFonts w:eastAsia="SimSun"/>
                <w:lang w:val="en-US" w:eastAsia="zh-CN"/>
              </w:rPr>
              <w:t>CA_n7A-n66A-n78A</w:t>
            </w:r>
          </w:p>
        </w:tc>
        <w:tc>
          <w:tcPr>
            <w:tcW w:w="1366" w:type="dxa"/>
            <w:tcBorders>
              <w:left w:val="single" w:sz="4" w:space="0" w:color="auto"/>
              <w:bottom w:val="nil"/>
              <w:right w:val="single" w:sz="4" w:space="0" w:color="auto"/>
            </w:tcBorders>
            <w:shd w:val="clear" w:color="auto" w:fill="auto"/>
          </w:tcPr>
          <w:p w14:paraId="2928CF0A"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1D9B74DF"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FDF585D" w14:textId="77777777" w:rsidR="004571CF" w:rsidRPr="00A1115A" w:rsidRDefault="004571CF" w:rsidP="009B5E33">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664DE151" w14:textId="77777777" w:rsidR="004571CF" w:rsidRPr="00A1115A" w:rsidRDefault="004571CF" w:rsidP="009B5E33">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4C9D217"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8DAB3F"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F897F"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7A9F68"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42438F" w14:textId="77777777" w:rsidR="004571CF" w:rsidRPr="00A1115A" w:rsidRDefault="004571CF" w:rsidP="009B5E33">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67235"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F82A01"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703E88" w14:textId="77777777" w:rsidR="004571CF" w:rsidRPr="00A1115A" w:rsidRDefault="004571CF" w:rsidP="009B5E33">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1BBCE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2AA70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7CCA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540E13"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ACA0BA" w14:textId="77777777" w:rsidR="004571CF" w:rsidRPr="00A1115A" w:rsidRDefault="004571CF" w:rsidP="009B5E33">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49EF7C2"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F5296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4CC4B09"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6764C5"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91C4DD" w14:textId="77777777" w:rsidR="004571CF" w:rsidRPr="00A1115A" w:rsidRDefault="004571CF" w:rsidP="009B5E33">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3A3052"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5C920E"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5BFBDF"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DAA394"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C2517D" w14:textId="77777777" w:rsidR="004571CF" w:rsidRPr="00A1115A" w:rsidRDefault="004571CF" w:rsidP="009B5E33">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BCF163"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856005"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C17FB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DC93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2D9AE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D3C4F"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1F5DBD"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5C20F5"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069363D" w14:textId="77777777" w:rsidR="004571CF" w:rsidRPr="00A1115A" w:rsidRDefault="004571CF" w:rsidP="009B5E33">
            <w:pPr>
              <w:pStyle w:val="TAC"/>
              <w:rPr>
                <w:lang w:val="en-US" w:eastAsia="zh-CN"/>
              </w:rPr>
            </w:pPr>
          </w:p>
        </w:tc>
      </w:tr>
      <w:tr w:rsidR="004571CF" w:rsidRPr="00A1115A" w14:paraId="09A5C6D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712699"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E27E6C"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D18A99C" w14:textId="77777777" w:rsidR="004571CF" w:rsidRPr="00A1115A" w:rsidRDefault="004571CF" w:rsidP="009B5E33">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62F9E3D"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D65877"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0C7997"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A15DB7"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94F05F" w14:textId="77777777" w:rsidR="004571CF" w:rsidRPr="00A1115A" w:rsidRDefault="004571CF" w:rsidP="009B5E33">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D663E0"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C2497D"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A1454" w14:textId="77777777" w:rsidR="004571CF" w:rsidRPr="00A1115A" w:rsidRDefault="004571CF" w:rsidP="009B5E33">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3AC524" w14:textId="77777777" w:rsidR="004571CF" w:rsidRPr="00A1115A" w:rsidRDefault="004571CF" w:rsidP="009B5E33">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A9BBD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7DEB5" w14:textId="77777777" w:rsidR="004571CF" w:rsidRPr="00A1115A" w:rsidRDefault="004571CF" w:rsidP="009B5E33">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4770B0" w14:textId="77777777" w:rsidR="004571CF" w:rsidRPr="00A1115A" w:rsidRDefault="004571CF" w:rsidP="009B5E33">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BAECD9" w14:textId="77777777" w:rsidR="004571CF" w:rsidRPr="00A1115A" w:rsidRDefault="004571CF" w:rsidP="009B5E33">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B1D2F20" w14:textId="77777777" w:rsidR="004571CF" w:rsidRPr="00A1115A" w:rsidRDefault="004571CF" w:rsidP="009B5E33">
            <w:pPr>
              <w:pStyle w:val="TAC"/>
              <w:rPr>
                <w:lang w:val="en-US" w:eastAsia="zh-CN"/>
              </w:rPr>
            </w:pPr>
          </w:p>
        </w:tc>
      </w:tr>
      <w:tr w:rsidR="004571CF" w:rsidRPr="00A1115A" w14:paraId="0203B08A"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CA6613" w14:textId="77777777" w:rsidR="004571CF" w:rsidRPr="00A1115A" w:rsidRDefault="004571CF" w:rsidP="009B5E33">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6ABAA850"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15D7F4DC"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18D94FB3" w14:textId="77777777" w:rsidR="004571CF" w:rsidRPr="00A1115A" w:rsidRDefault="004571CF" w:rsidP="009B5E33">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63D34D35" w14:textId="77777777" w:rsidR="004571CF" w:rsidRPr="00A1115A" w:rsidRDefault="004571CF" w:rsidP="009B5E33">
            <w:pPr>
              <w:pStyle w:val="TAC"/>
              <w:rPr>
                <w:rFonts w:eastAsia="SimSun"/>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C45D986"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B6B96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F38873"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C66A0F"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DFA9D4" w14:textId="77777777" w:rsidR="004571CF" w:rsidRPr="00A1115A" w:rsidRDefault="004571CF" w:rsidP="009B5E33">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82DE8B" w14:textId="77777777" w:rsidR="004571CF" w:rsidRPr="00A1115A" w:rsidRDefault="004571CF" w:rsidP="009B5E33">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A03AA3" w14:textId="77777777" w:rsidR="004571CF" w:rsidRPr="00A1115A" w:rsidRDefault="004571CF" w:rsidP="009B5E33">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F64547"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CC61E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D49BB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673ED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BE2B0D2"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A645BA"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FCDB774" w14:textId="77777777" w:rsidR="004571CF" w:rsidRPr="00A1115A" w:rsidRDefault="004571CF" w:rsidP="009B5E33">
            <w:pPr>
              <w:pStyle w:val="TAC"/>
              <w:rPr>
                <w:lang w:val="en-US" w:eastAsia="zh-CN"/>
              </w:rPr>
            </w:pPr>
            <w:r w:rsidRPr="00A1115A">
              <w:rPr>
                <w:rFonts w:hint="eastAsia"/>
                <w:szCs w:val="18"/>
                <w:lang w:val="en-US" w:eastAsia="zh-CN"/>
              </w:rPr>
              <w:t>1</w:t>
            </w:r>
          </w:p>
        </w:tc>
      </w:tr>
      <w:tr w:rsidR="004571CF" w:rsidRPr="00A1115A" w14:paraId="7749700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9857FA"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973F45B"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0720C11" w14:textId="77777777" w:rsidR="004571CF" w:rsidRPr="00A1115A" w:rsidRDefault="004571CF" w:rsidP="009B5E33">
            <w:pPr>
              <w:pStyle w:val="TAC"/>
              <w:rPr>
                <w:rFonts w:eastAsia="SimSun"/>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7245CD2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DD31DA"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CE77CD"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6B3D7"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DF3B4" w14:textId="77777777" w:rsidR="004571CF" w:rsidRPr="00A1115A" w:rsidRDefault="004571CF" w:rsidP="009B5E33">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3B2DDC" w14:textId="77777777" w:rsidR="004571CF" w:rsidRPr="00A1115A" w:rsidRDefault="004571CF" w:rsidP="009B5E33">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5B3939" w14:textId="77777777" w:rsidR="004571CF" w:rsidRPr="00A1115A" w:rsidRDefault="004571CF" w:rsidP="009B5E33">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AF138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8DEBE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EE08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190B1D"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CCC307A"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6C8319"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DEE3A90" w14:textId="77777777" w:rsidR="004571CF" w:rsidRPr="00A1115A" w:rsidRDefault="004571CF" w:rsidP="009B5E33">
            <w:pPr>
              <w:pStyle w:val="TAC"/>
              <w:rPr>
                <w:lang w:val="en-US" w:eastAsia="zh-CN"/>
              </w:rPr>
            </w:pPr>
          </w:p>
        </w:tc>
      </w:tr>
      <w:tr w:rsidR="004571CF" w:rsidRPr="00A1115A" w14:paraId="5A96B23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5C25A5"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1D0815"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5CBB8A3" w14:textId="77777777" w:rsidR="004571CF" w:rsidRPr="00A1115A" w:rsidRDefault="004571CF" w:rsidP="009B5E33">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33772918" w14:textId="77777777" w:rsidR="004571CF" w:rsidRPr="00A1115A" w:rsidRDefault="004571CF" w:rsidP="009B5E33">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D705C6D" w14:textId="77777777" w:rsidR="004571CF" w:rsidRPr="00A1115A" w:rsidRDefault="004571CF" w:rsidP="009B5E33">
            <w:pPr>
              <w:pStyle w:val="TAC"/>
              <w:rPr>
                <w:lang w:val="en-US" w:eastAsia="zh-CN"/>
              </w:rPr>
            </w:pPr>
          </w:p>
        </w:tc>
      </w:tr>
      <w:tr w:rsidR="004571CF" w:rsidRPr="00A1115A" w14:paraId="4D39955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3FC21E" w14:textId="77777777" w:rsidR="004571CF" w:rsidRPr="00A1115A" w:rsidRDefault="004571CF" w:rsidP="009B5E33">
            <w:pPr>
              <w:pStyle w:val="TAC"/>
              <w:rPr>
                <w:rFonts w:eastAsia="SimSun"/>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306E672" w14:textId="77777777" w:rsidR="004571CF" w:rsidRPr="00A1115A" w:rsidRDefault="004571CF" w:rsidP="009B5E33">
            <w:pPr>
              <w:pStyle w:val="TAC"/>
              <w:rPr>
                <w:szCs w:val="18"/>
                <w:lang w:val="en-US" w:eastAsia="zh-CN"/>
              </w:rPr>
            </w:pPr>
            <w:r w:rsidRPr="00A1115A">
              <w:rPr>
                <w:szCs w:val="18"/>
                <w:lang w:val="en-US" w:eastAsia="zh-CN"/>
              </w:rPr>
              <w:t xml:space="preserve">CA_n7A-n66A </w:t>
            </w:r>
          </w:p>
          <w:p w14:paraId="7AC36C51" w14:textId="77777777" w:rsidR="004571CF" w:rsidRPr="00A1115A" w:rsidRDefault="004571CF" w:rsidP="009B5E33">
            <w:pPr>
              <w:pStyle w:val="TAC"/>
              <w:rPr>
                <w:szCs w:val="18"/>
                <w:lang w:val="en-US" w:eastAsia="zh-CN"/>
              </w:rPr>
            </w:pPr>
            <w:r w:rsidRPr="00A1115A">
              <w:rPr>
                <w:szCs w:val="18"/>
                <w:lang w:val="en-US" w:eastAsia="zh-CN"/>
              </w:rPr>
              <w:t xml:space="preserve">CA_n7A-n78A </w:t>
            </w:r>
          </w:p>
          <w:p w14:paraId="361F5584" w14:textId="77777777" w:rsidR="004571CF" w:rsidRPr="00A1115A" w:rsidRDefault="004571CF" w:rsidP="009B5E33">
            <w:pPr>
              <w:pStyle w:val="TAC"/>
              <w:rPr>
                <w:rFonts w:eastAsia="SimSun"/>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6B20669E" w14:textId="77777777" w:rsidR="004571CF" w:rsidRPr="00A1115A" w:rsidRDefault="004571CF" w:rsidP="009B5E33">
            <w:pPr>
              <w:pStyle w:val="TAC"/>
              <w:rPr>
                <w:rFonts w:eastAsia="SimSun"/>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50DA80B" w14:textId="77777777" w:rsidR="004571CF" w:rsidRPr="00A1115A" w:rsidRDefault="004571CF" w:rsidP="009B5E33">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07F49660"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25711B4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52270B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549DA1F"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D4183FE" w14:textId="77777777" w:rsidR="004571CF" w:rsidRPr="00A1115A" w:rsidRDefault="004571CF" w:rsidP="009B5E33">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7191F8"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F9CA1D"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CB670C"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3CE6CA"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6EB7E6"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91D2FE"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5804FC"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C3FF8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2FB36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02D8A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3D65BD"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74E7EB"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F1D733"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D9752E" w14:textId="77777777" w:rsidR="004571CF" w:rsidRPr="00A1115A" w:rsidRDefault="004571CF" w:rsidP="009B5E33">
            <w:pPr>
              <w:pStyle w:val="TAC"/>
              <w:rPr>
                <w:lang w:val="en-US" w:eastAsia="zh-CN"/>
              </w:rPr>
            </w:pPr>
          </w:p>
        </w:tc>
      </w:tr>
      <w:tr w:rsidR="004571CF" w:rsidRPr="00A1115A" w14:paraId="191274F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F30947C"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5BD5881"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BF8FF4A" w14:textId="77777777" w:rsidR="004571CF" w:rsidRPr="00A1115A" w:rsidRDefault="004571CF" w:rsidP="009B5E33">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A669D17"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A541B7"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6D277"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54CF8F"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AB80DB"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7B3E95"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1C98B1"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1AB1D8"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B256264"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43C75A4" w14:textId="77777777" w:rsidR="004571CF" w:rsidRPr="00A1115A" w:rsidRDefault="004571CF" w:rsidP="009B5E33">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E79C9DA"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1418FA7"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B30E33E"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0D8A98BE" w14:textId="77777777" w:rsidR="004571CF" w:rsidRPr="00A1115A" w:rsidRDefault="004571CF" w:rsidP="009B5E33">
            <w:pPr>
              <w:pStyle w:val="TAC"/>
              <w:rPr>
                <w:lang w:val="en-US" w:eastAsia="zh-CN"/>
              </w:rPr>
            </w:pPr>
          </w:p>
        </w:tc>
      </w:tr>
      <w:tr w:rsidR="004571CF" w:rsidRPr="00A1115A" w14:paraId="4E8318BD"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1EB7B8" w14:textId="77777777" w:rsidR="004571CF" w:rsidRPr="00A1115A" w:rsidRDefault="004571CF" w:rsidP="009B5E33">
            <w:pPr>
              <w:pStyle w:val="TAC"/>
              <w:rPr>
                <w:rFonts w:eastAsia="SimSun"/>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97AF552" w14:textId="77777777" w:rsidR="004571CF" w:rsidRPr="00A1115A" w:rsidRDefault="004571CF" w:rsidP="009B5E33">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5D221EC8" w14:textId="77777777" w:rsidR="004571CF" w:rsidRPr="00A1115A" w:rsidRDefault="004571CF" w:rsidP="009B5E33">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103D040"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58E8D1"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84AEF"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8F69DC"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DCF380"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765E2C"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07B4AB"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AAF988"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033C88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A088A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A775EB"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63668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611EB1"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DE32805" w14:textId="77777777" w:rsidR="004571CF" w:rsidRPr="00A1115A" w:rsidRDefault="004571CF" w:rsidP="009B5E33">
            <w:pPr>
              <w:pStyle w:val="TAC"/>
              <w:rPr>
                <w:lang w:val="en-US" w:eastAsia="zh-CN"/>
              </w:rPr>
            </w:pPr>
            <w:r>
              <w:rPr>
                <w:lang w:val="en-US" w:eastAsia="zh-CN"/>
              </w:rPr>
              <w:t>0</w:t>
            </w:r>
          </w:p>
        </w:tc>
      </w:tr>
      <w:tr w:rsidR="004571CF" w:rsidRPr="00A1115A" w14:paraId="75E2E92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658EB19"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C3FC8CA"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606DBC0" w14:textId="77777777" w:rsidR="004571CF" w:rsidRPr="00A1115A" w:rsidRDefault="004571CF" w:rsidP="009B5E33">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0294405" w14:textId="77777777" w:rsidR="004571CF" w:rsidRPr="00A1115A" w:rsidRDefault="004571CF" w:rsidP="009B5E33">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A23438A" w14:textId="77777777" w:rsidR="004571CF" w:rsidRPr="00A1115A" w:rsidRDefault="004571CF" w:rsidP="009B5E33">
            <w:pPr>
              <w:pStyle w:val="TAC"/>
              <w:rPr>
                <w:lang w:val="en-US" w:eastAsia="zh-CN"/>
              </w:rPr>
            </w:pPr>
          </w:p>
        </w:tc>
      </w:tr>
      <w:tr w:rsidR="004571CF" w:rsidRPr="00A1115A" w14:paraId="0D6D620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17B68B"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C2B482"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593BA0B" w14:textId="77777777" w:rsidR="004571CF" w:rsidRPr="00A1115A" w:rsidRDefault="004571CF" w:rsidP="009B5E33">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F54F12A"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B4C8CD"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883392"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F2C60"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62B87"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80ACEA"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7662CD"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B92B7D"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C62C28"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598DAE3" w14:textId="77777777" w:rsidR="004571CF" w:rsidRPr="00A1115A" w:rsidRDefault="004571CF" w:rsidP="009B5E33">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41226F0"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76C6B07"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552BAF8"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1DB843F" w14:textId="77777777" w:rsidR="004571CF" w:rsidRPr="00A1115A" w:rsidRDefault="004571CF" w:rsidP="009B5E33">
            <w:pPr>
              <w:pStyle w:val="TAC"/>
              <w:rPr>
                <w:lang w:val="en-US" w:eastAsia="zh-CN"/>
              </w:rPr>
            </w:pPr>
          </w:p>
        </w:tc>
      </w:tr>
      <w:tr w:rsidR="004571CF" w:rsidRPr="00A1115A" w14:paraId="0044D12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8561A55" w14:textId="77777777" w:rsidR="004571CF" w:rsidRPr="00A1115A" w:rsidRDefault="004571CF" w:rsidP="009B5E33">
            <w:pPr>
              <w:pStyle w:val="TAC"/>
              <w:rPr>
                <w:rFonts w:eastAsia="SimSun"/>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5A3CF16A" w14:textId="77777777" w:rsidR="004571CF" w:rsidRPr="00A1115A" w:rsidRDefault="004571CF" w:rsidP="009B5E33">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6F0654BC" w14:textId="77777777" w:rsidR="004571CF" w:rsidRPr="00A1115A" w:rsidRDefault="004571CF" w:rsidP="009B5E33">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60ED9958" w14:textId="77777777" w:rsidR="004571CF" w:rsidRPr="00A1115A" w:rsidRDefault="004571CF" w:rsidP="009B5E33">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620B82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E0D8C5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B18DF7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440F22E"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A97A7CD" w14:textId="77777777" w:rsidR="004571CF" w:rsidRPr="00A1115A" w:rsidRDefault="004571CF" w:rsidP="009B5E33">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670D3C30" w14:textId="77777777" w:rsidR="004571CF" w:rsidRPr="00A1115A" w:rsidRDefault="004571CF" w:rsidP="009B5E33">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1CAD9AE" w14:textId="77777777" w:rsidR="004571CF" w:rsidRPr="00A1115A" w:rsidRDefault="004571CF" w:rsidP="009B5E33">
            <w:pPr>
              <w:pStyle w:val="TAC"/>
              <w:rPr>
                <w:lang w:val="en-US" w:eastAsia="zh-CN"/>
              </w:rPr>
            </w:pPr>
          </w:p>
        </w:tc>
      </w:tr>
      <w:tr w:rsidR="004571CF" w:rsidRPr="00A1115A" w14:paraId="4A9CF416"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CD3B2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62057B"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F7904C5" w14:textId="77777777" w:rsidR="004571CF" w:rsidRPr="00A1115A" w:rsidRDefault="004571CF" w:rsidP="009B5E33">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0B8BF2D"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8AF15E"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5AA30C"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E05E3"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A498FA"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8D7B8D"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C99AB3"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40B3FF"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84617EE"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410B437" w14:textId="77777777" w:rsidR="004571CF" w:rsidRPr="00A1115A" w:rsidRDefault="004571CF" w:rsidP="009B5E33">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FDE8902"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73AE233"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9049B83"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0CEDA63" w14:textId="77777777" w:rsidR="004571CF" w:rsidRPr="00A1115A" w:rsidRDefault="004571CF" w:rsidP="009B5E33">
            <w:pPr>
              <w:pStyle w:val="TAC"/>
              <w:rPr>
                <w:lang w:val="en-US" w:eastAsia="zh-CN"/>
              </w:rPr>
            </w:pPr>
          </w:p>
        </w:tc>
      </w:tr>
      <w:tr w:rsidR="004571CF" w:rsidRPr="00A1115A" w14:paraId="3B40DA6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24CCE08" w14:textId="77777777" w:rsidR="004571CF" w:rsidRPr="00A1115A" w:rsidRDefault="004571CF" w:rsidP="009B5E33">
            <w:pPr>
              <w:pStyle w:val="TAC"/>
              <w:rPr>
                <w:rFonts w:eastAsia="SimSun"/>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5788BACF" w14:textId="77777777" w:rsidR="004571CF" w:rsidRPr="00A1115A" w:rsidRDefault="004571CF" w:rsidP="009B5E33">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33736FFE" w14:textId="77777777" w:rsidR="004571CF" w:rsidRPr="00A1115A" w:rsidRDefault="004571CF" w:rsidP="009B5E33">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6E9C371E" w14:textId="77777777" w:rsidR="004571CF" w:rsidRPr="00A1115A" w:rsidRDefault="004571CF" w:rsidP="009B5E33">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9FB5D8D"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02BB3BD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2070505"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25870BA"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5E9563B" w14:textId="77777777" w:rsidR="004571CF" w:rsidRPr="00A1115A" w:rsidRDefault="004571CF" w:rsidP="009B5E33">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39DD3EC"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7F14E"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511EBE"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153DF6"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F6BF2A"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107BF5"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704DB4"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61DB3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23AB3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6D305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E3F94E"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E009AA"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DFA0EA"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82D08E6" w14:textId="77777777" w:rsidR="004571CF" w:rsidRPr="00A1115A" w:rsidRDefault="004571CF" w:rsidP="009B5E33">
            <w:pPr>
              <w:pStyle w:val="TAC"/>
              <w:rPr>
                <w:lang w:val="en-US" w:eastAsia="zh-CN"/>
              </w:rPr>
            </w:pPr>
          </w:p>
        </w:tc>
      </w:tr>
      <w:tr w:rsidR="004571CF" w:rsidRPr="00A1115A" w14:paraId="2E67A67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F48518"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A2D492"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FC1B045" w14:textId="77777777" w:rsidR="004571CF" w:rsidRPr="00A1115A" w:rsidRDefault="004571CF" w:rsidP="009B5E33">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649408A0" w14:textId="77777777" w:rsidR="004571CF" w:rsidRPr="00A1115A" w:rsidRDefault="004571CF" w:rsidP="009B5E33">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E1BDFDB" w14:textId="77777777" w:rsidR="004571CF" w:rsidRPr="00A1115A" w:rsidRDefault="004571CF" w:rsidP="009B5E33">
            <w:pPr>
              <w:pStyle w:val="TAC"/>
              <w:rPr>
                <w:lang w:val="en-US" w:eastAsia="zh-CN"/>
              </w:rPr>
            </w:pPr>
          </w:p>
        </w:tc>
      </w:tr>
      <w:tr w:rsidR="004571CF" w:rsidRPr="00A1115A" w14:paraId="5E0C5F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9699E6F" w14:textId="77777777" w:rsidR="004571CF" w:rsidRPr="00A1115A" w:rsidRDefault="004571CF" w:rsidP="009B5E33">
            <w:pPr>
              <w:pStyle w:val="TAC"/>
              <w:rPr>
                <w:rFonts w:eastAsia="SimSun"/>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43EFF08D" w14:textId="77777777" w:rsidR="004571CF" w:rsidRPr="00A1115A" w:rsidRDefault="004571CF" w:rsidP="009B5E33">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66EC1E19" w14:textId="77777777" w:rsidR="004571CF" w:rsidRPr="00A1115A" w:rsidRDefault="004571CF" w:rsidP="009B5E33">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0B4B8CDC" w14:textId="77777777" w:rsidR="004571CF" w:rsidRPr="00A1115A" w:rsidRDefault="004571CF" w:rsidP="009B5E33">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6C679D59"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59D739E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BC55C0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D673BDF"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C70CBF9" w14:textId="77777777" w:rsidR="004571CF" w:rsidRPr="00A1115A" w:rsidRDefault="004571CF" w:rsidP="009B5E33">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0E4E1A4D" w14:textId="77777777" w:rsidR="004571CF" w:rsidRPr="00A1115A" w:rsidRDefault="004571CF" w:rsidP="009B5E33">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553C5C6" w14:textId="77777777" w:rsidR="004571CF" w:rsidRPr="00A1115A" w:rsidRDefault="004571CF" w:rsidP="009B5E33">
            <w:pPr>
              <w:pStyle w:val="TAC"/>
              <w:rPr>
                <w:lang w:val="en-US" w:eastAsia="zh-CN"/>
              </w:rPr>
            </w:pPr>
          </w:p>
        </w:tc>
      </w:tr>
      <w:tr w:rsidR="004571CF" w:rsidRPr="00A1115A" w14:paraId="01B159E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D57896"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7FDD46" w14:textId="77777777" w:rsidR="004571CF" w:rsidRPr="00A1115A" w:rsidRDefault="004571CF" w:rsidP="009B5E33">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C58848C" w14:textId="77777777" w:rsidR="004571CF" w:rsidRPr="00A1115A" w:rsidRDefault="004571CF" w:rsidP="009B5E33">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5AE1B896" w14:textId="77777777" w:rsidR="004571CF" w:rsidRPr="00A1115A" w:rsidRDefault="004571CF" w:rsidP="009B5E33">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20734882" w14:textId="77777777" w:rsidR="004571CF" w:rsidRPr="00A1115A" w:rsidRDefault="004571CF" w:rsidP="009B5E33">
            <w:pPr>
              <w:pStyle w:val="TAC"/>
              <w:rPr>
                <w:lang w:val="en-US" w:eastAsia="zh-CN"/>
              </w:rPr>
            </w:pPr>
          </w:p>
        </w:tc>
      </w:tr>
      <w:tr w:rsidR="004571CF" w:rsidRPr="00A1115A" w14:paraId="260BC2AD"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0BD3A381" w14:textId="77777777" w:rsidR="004571CF" w:rsidRPr="00A1115A" w:rsidRDefault="004571CF" w:rsidP="009B5E33">
            <w:pPr>
              <w:pStyle w:val="TAC"/>
              <w:rPr>
                <w:rFonts w:eastAsia="SimSun"/>
                <w:lang w:val="en-US" w:eastAsia="zh-CN"/>
              </w:rPr>
            </w:pPr>
            <w:r w:rsidRPr="00A1115A">
              <w:rPr>
                <w:rFonts w:eastAsia="SimSun"/>
                <w:lang w:val="en-US" w:eastAsia="zh-CN"/>
              </w:rPr>
              <w:t>CA_n8</w:t>
            </w:r>
            <w:r>
              <w:rPr>
                <w:rFonts w:eastAsia="SimSun"/>
                <w:lang w:val="en-US" w:eastAsia="zh-CN"/>
              </w:rPr>
              <w:t>A</w:t>
            </w:r>
            <w:r w:rsidRPr="00A1115A">
              <w:rPr>
                <w:rFonts w:eastAsia="SimSun"/>
                <w:lang w:val="en-US" w:eastAsia="zh-CN"/>
              </w:rPr>
              <w:t>-n39A-n41A</w:t>
            </w:r>
          </w:p>
        </w:tc>
        <w:tc>
          <w:tcPr>
            <w:tcW w:w="1366" w:type="dxa"/>
            <w:tcBorders>
              <w:left w:val="single" w:sz="4" w:space="0" w:color="auto"/>
              <w:bottom w:val="nil"/>
              <w:right w:val="single" w:sz="4" w:space="0" w:color="auto"/>
            </w:tcBorders>
            <w:shd w:val="clear" w:color="auto" w:fill="auto"/>
          </w:tcPr>
          <w:p w14:paraId="51344D81" w14:textId="77777777" w:rsidR="004571CF" w:rsidRPr="00A1115A" w:rsidRDefault="004571CF" w:rsidP="009B5E33">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5E8E1CD4" w14:textId="77777777" w:rsidR="004571CF" w:rsidRPr="00A1115A" w:rsidRDefault="004571CF" w:rsidP="009B5E33">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CF4CCCE"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61C1D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5742FC"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B16F27"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01E816"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31615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6F4BA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B5F67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BC56C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5997D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23BA0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0A44FA0"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F5FA1"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2954674D"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EB9155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C38283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16A7BE7"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2004D0" w14:textId="77777777" w:rsidR="004571CF" w:rsidRPr="00A1115A" w:rsidRDefault="004571CF" w:rsidP="009B5E33">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0658CB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D4E030"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A96DC0"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E43E95"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41C02E"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768DB0"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265ED9"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11705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108F3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529B8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264C02"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53ED61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A94499"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B9532E" w14:textId="77777777" w:rsidR="004571CF" w:rsidRPr="00A1115A" w:rsidRDefault="004571CF" w:rsidP="009B5E33">
            <w:pPr>
              <w:pStyle w:val="TAC"/>
              <w:rPr>
                <w:lang w:val="en-US" w:eastAsia="zh-CN"/>
              </w:rPr>
            </w:pPr>
          </w:p>
        </w:tc>
      </w:tr>
      <w:tr w:rsidR="004571CF" w:rsidRPr="00A1115A" w14:paraId="50F81AF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D751175"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2BA7B1"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CD2A9B" w14:textId="77777777" w:rsidR="004571CF" w:rsidRPr="00A1115A" w:rsidRDefault="004571CF" w:rsidP="009B5E33">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1E87F81"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707A29"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0B724E"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2CD41B"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D1EB5F"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3F740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5211B2"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7DB082"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E932B5"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4B2E8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4FD01"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AB1B41"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416B3F"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BC3988" w14:textId="77777777" w:rsidR="004571CF" w:rsidRPr="00A1115A" w:rsidRDefault="004571CF" w:rsidP="009B5E33">
            <w:pPr>
              <w:pStyle w:val="TAC"/>
              <w:rPr>
                <w:lang w:val="en-US" w:eastAsia="zh-CN"/>
              </w:rPr>
            </w:pPr>
          </w:p>
        </w:tc>
      </w:tr>
      <w:tr w:rsidR="004571CF" w:rsidRPr="00A1115A" w14:paraId="4D7DD4C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92EE8EB"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7AA56E2"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D4224C" w14:textId="77777777" w:rsidR="004571CF" w:rsidRPr="00A1115A" w:rsidRDefault="004571CF" w:rsidP="009B5E33">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134A3BC"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7A533D"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D8333C"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326A2C"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2010F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37E50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9AC0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8B59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B857F"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CD4DF3"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443F0"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1F0DCE"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61537B"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ACC5FA3"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72BF6B6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F585A4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B8BAE3B"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A7EADF" w14:textId="77777777" w:rsidR="004571CF" w:rsidRPr="00A1115A" w:rsidRDefault="004571CF" w:rsidP="009B5E33">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CEA33E5"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D5AB9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2479B3"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5DAA8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650451"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638580"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052C74"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875DB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2428B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3C28B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F2BB96"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1351CB"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35AC97"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E2B0083" w14:textId="77777777" w:rsidR="004571CF" w:rsidRPr="00A1115A" w:rsidRDefault="004571CF" w:rsidP="009B5E33">
            <w:pPr>
              <w:pStyle w:val="TAC"/>
              <w:rPr>
                <w:lang w:val="en-US" w:eastAsia="zh-CN"/>
              </w:rPr>
            </w:pPr>
          </w:p>
        </w:tc>
      </w:tr>
      <w:tr w:rsidR="004571CF" w:rsidRPr="00A1115A" w14:paraId="0F5FD68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87D84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8227A3"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E37895B" w14:textId="77777777" w:rsidR="004571CF" w:rsidRPr="00A1115A" w:rsidRDefault="004571CF" w:rsidP="009B5E33">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39D4C8A"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8E13DE"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9CD4E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A1B1E2"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321BDF"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63FBB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BCCD82"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24E43F"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550D91"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F654D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224606"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0E546C0"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D7DCE3" w14:textId="77777777" w:rsidR="004571CF" w:rsidRPr="00A1115A" w:rsidRDefault="004571CF" w:rsidP="009B5E33">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241BF96" w14:textId="77777777" w:rsidR="004571CF" w:rsidRPr="00A1115A" w:rsidRDefault="004571CF" w:rsidP="009B5E33">
            <w:pPr>
              <w:pStyle w:val="TAC"/>
              <w:rPr>
                <w:lang w:val="en-US" w:eastAsia="zh-CN"/>
              </w:rPr>
            </w:pPr>
          </w:p>
        </w:tc>
      </w:tr>
      <w:tr w:rsidR="004571CF" w:rsidRPr="00A1115A" w14:paraId="0E62FF1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AB4D3C0" w14:textId="77777777" w:rsidR="004571CF" w:rsidRPr="00A1115A" w:rsidRDefault="004571CF" w:rsidP="009B5E33">
            <w:pPr>
              <w:pStyle w:val="TAC"/>
              <w:rPr>
                <w:rFonts w:eastAsia="SimSun"/>
                <w:lang w:val="en-US" w:eastAsia="zh-CN"/>
              </w:rPr>
            </w:pPr>
            <w:r w:rsidRPr="00A1115A">
              <w:rPr>
                <w:lang w:eastAsia="zh-CN"/>
              </w:rPr>
              <w:t>CA_</w:t>
            </w:r>
            <w:r w:rsidRPr="00A1115A">
              <w:rPr>
                <w:rFonts w:hint="eastAsia"/>
                <w:lang w:eastAsia="zh-CN"/>
              </w:rPr>
              <w:t>n8</w:t>
            </w:r>
            <w:r w:rsidRPr="00A1115A">
              <w:rPr>
                <w:lang w:eastAsia="zh-CN"/>
              </w:rPr>
              <w:t>A-n40A-</w:t>
            </w:r>
            <w:r w:rsidRPr="00A1115A">
              <w:rPr>
                <w:lang w:eastAsia="zh-CN"/>
              </w:rPr>
              <w:lastRenderedPageBreak/>
              <w:t>n41A</w:t>
            </w:r>
          </w:p>
        </w:tc>
        <w:tc>
          <w:tcPr>
            <w:tcW w:w="1366" w:type="dxa"/>
            <w:tcBorders>
              <w:top w:val="nil"/>
              <w:left w:val="single" w:sz="4" w:space="0" w:color="auto"/>
              <w:bottom w:val="nil"/>
              <w:right w:val="single" w:sz="4" w:space="0" w:color="auto"/>
            </w:tcBorders>
            <w:shd w:val="clear" w:color="auto" w:fill="auto"/>
          </w:tcPr>
          <w:p w14:paraId="362C5221" w14:textId="77777777" w:rsidR="004571CF" w:rsidRPr="00A1115A" w:rsidRDefault="004571CF" w:rsidP="009B5E33">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lastRenderedPageBreak/>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w:t>
            </w:r>
            <w:r w:rsidRPr="00A1115A">
              <w:rPr>
                <w:rFonts w:ascii="Arial" w:hAnsi="Arial" w:cs="Arial"/>
                <w:sz w:val="18"/>
                <w:szCs w:val="18"/>
                <w:lang w:val="en-US" w:eastAsia="zh-CN" w:bidi="ar"/>
              </w:rPr>
              <w:lastRenderedPageBreak/>
              <w:t>n40A</w:t>
            </w:r>
          </w:p>
          <w:p w14:paraId="5D578C9C" w14:textId="77777777" w:rsidR="004571CF" w:rsidRPr="00A1115A" w:rsidRDefault="004571CF" w:rsidP="009B5E33">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02BA2799" w14:textId="77777777" w:rsidR="004571CF" w:rsidRPr="00A1115A" w:rsidRDefault="004571CF" w:rsidP="009B5E33">
            <w:pPr>
              <w:pStyle w:val="TAC"/>
              <w:rPr>
                <w:rFonts w:eastAsia="SimSun"/>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3A8DD3C7" w14:textId="77777777" w:rsidR="004571CF" w:rsidRPr="00A1115A" w:rsidRDefault="004571CF" w:rsidP="009B5E33">
            <w:pPr>
              <w:pStyle w:val="TAC"/>
              <w:rPr>
                <w:rFonts w:eastAsia="SimSun"/>
                <w:lang w:val="en-US" w:eastAsia="zh-CN"/>
              </w:rPr>
            </w:pPr>
            <w:r w:rsidRPr="00A1115A">
              <w:rPr>
                <w:rFonts w:hint="eastAsia"/>
                <w:lang w:eastAsia="zh-CN"/>
              </w:rPr>
              <w:lastRenderedPageBreak/>
              <w:t>n8</w:t>
            </w:r>
          </w:p>
        </w:tc>
        <w:tc>
          <w:tcPr>
            <w:tcW w:w="663" w:type="dxa"/>
            <w:gridSpan w:val="2"/>
            <w:tcBorders>
              <w:top w:val="single" w:sz="4" w:space="0" w:color="auto"/>
              <w:left w:val="single" w:sz="4" w:space="0" w:color="auto"/>
              <w:bottom w:val="single" w:sz="4" w:space="0" w:color="auto"/>
              <w:right w:val="single" w:sz="4" w:space="0" w:color="auto"/>
            </w:tcBorders>
          </w:tcPr>
          <w:p w14:paraId="6E023FCD"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7568964"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E1AD25"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BC7341"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9E6665"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CB0C1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9C325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4E95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9448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64A7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E411F2"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9152C5"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2131F3"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B85FDB5"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8C6850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6E001D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AB2BC8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5F7DF84" w14:textId="77777777" w:rsidR="004571CF" w:rsidRPr="00A1115A" w:rsidRDefault="004571CF" w:rsidP="009B5E33">
            <w:pPr>
              <w:pStyle w:val="TAC"/>
              <w:rPr>
                <w:rFonts w:eastAsia="SimSun"/>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1467536"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70B838A"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C226B1"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531AD0"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384E1F"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419A359"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9C6DFE"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3468E3" w14:textId="77777777" w:rsidR="004571CF" w:rsidRPr="00A1115A" w:rsidRDefault="004571CF" w:rsidP="009B5E33">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A8AE79" w14:textId="77777777" w:rsidR="004571CF" w:rsidRPr="00A1115A" w:rsidRDefault="004571CF" w:rsidP="009B5E33">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3A21E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33CC34"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02D913B"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92998"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92DB006" w14:textId="77777777" w:rsidR="004571CF" w:rsidRPr="00A1115A" w:rsidRDefault="004571CF" w:rsidP="009B5E33">
            <w:pPr>
              <w:pStyle w:val="TAC"/>
              <w:rPr>
                <w:lang w:val="en-US" w:eastAsia="zh-CN"/>
              </w:rPr>
            </w:pPr>
          </w:p>
        </w:tc>
      </w:tr>
      <w:tr w:rsidR="004571CF" w:rsidRPr="00A1115A" w14:paraId="4F79C3D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2E98BB9"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A20490"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95BF50" w14:textId="77777777" w:rsidR="004571CF" w:rsidRPr="00A1115A" w:rsidRDefault="004571CF" w:rsidP="009B5E33">
            <w:pPr>
              <w:pStyle w:val="TAC"/>
              <w:rPr>
                <w:rFonts w:eastAsia="SimSun"/>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9D91FFA"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9AC9155"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507013"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E86F07"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F84F9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110FF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9F6475"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DDA688" w14:textId="77777777" w:rsidR="004571CF" w:rsidRPr="00A1115A" w:rsidRDefault="004571CF" w:rsidP="009B5E33">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4A9AEE" w14:textId="77777777" w:rsidR="004571CF" w:rsidRPr="00A1115A" w:rsidRDefault="004571CF" w:rsidP="009B5E33">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26690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987089"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42211AF"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1A0D3F38"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093EF641" w14:textId="77777777" w:rsidR="004571CF" w:rsidRPr="00A1115A" w:rsidRDefault="004571CF" w:rsidP="009B5E33">
            <w:pPr>
              <w:pStyle w:val="TAC"/>
              <w:rPr>
                <w:lang w:val="en-US" w:eastAsia="zh-CN"/>
              </w:rPr>
            </w:pPr>
          </w:p>
        </w:tc>
      </w:tr>
      <w:tr w:rsidR="004571CF" w:rsidRPr="00A1115A" w14:paraId="71FC14D3"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0D5B4A6E" w14:textId="77777777" w:rsidR="004571CF" w:rsidRPr="00A1115A" w:rsidRDefault="004571CF" w:rsidP="009B5E33">
            <w:pPr>
              <w:pStyle w:val="TAC"/>
              <w:rPr>
                <w:rFonts w:eastAsia="SimSun"/>
                <w:lang w:val="en-US" w:eastAsia="zh-CN"/>
              </w:rPr>
            </w:pPr>
            <w:r w:rsidRPr="00A1115A">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02431556" w14:textId="77777777" w:rsidR="004571CF" w:rsidRPr="00A1115A" w:rsidRDefault="004571CF" w:rsidP="009B5E33">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29640A2" w14:textId="77777777" w:rsidR="004571CF" w:rsidRPr="00A1115A" w:rsidRDefault="004571CF" w:rsidP="009B5E33">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93A7021"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EC745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37D29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97ED42"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5F277"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E391E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6025A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90508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6D357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A9C0F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5CCBA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FD8C2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F77144"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7DC10C26"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B88339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EB7C8A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B98AA92"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D47409" w14:textId="77777777" w:rsidR="004571CF" w:rsidRPr="00A1115A" w:rsidRDefault="004571CF" w:rsidP="009B5E33">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37464AB"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346E770"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297C12"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8983D9"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93F65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5E77F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2E25EF"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7239C9"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1FA683"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43EF4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EF152"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BCCD0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125125"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0BFDCD9" w14:textId="77777777" w:rsidR="004571CF" w:rsidRPr="00A1115A" w:rsidRDefault="004571CF" w:rsidP="009B5E33">
            <w:pPr>
              <w:pStyle w:val="TAC"/>
              <w:rPr>
                <w:lang w:val="en-US" w:eastAsia="zh-CN"/>
              </w:rPr>
            </w:pPr>
          </w:p>
        </w:tc>
      </w:tr>
      <w:tr w:rsidR="004571CF" w:rsidRPr="00A1115A" w14:paraId="550F603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33021FE"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94CF10"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D85EB9" w14:textId="77777777" w:rsidR="004571CF" w:rsidRPr="00A1115A" w:rsidRDefault="004571CF" w:rsidP="009B5E33">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AB6A4BD"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DAD613"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5539AEE"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36B51E3"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731388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51417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49708E"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70013A"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EC01D6"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0F3AA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9A5DA"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C9B3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8AC8DF"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148E895" w14:textId="77777777" w:rsidR="004571CF" w:rsidRPr="00A1115A" w:rsidRDefault="004571CF" w:rsidP="009B5E33">
            <w:pPr>
              <w:pStyle w:val="TAC"/>
              <w:rPr>
                <w:lang w:val="en-US" w:eastAsia="zh-CN"/>
              </w:rPr>
            </w:pPr>
          </w:p>
        </w:tc>
      </w:tr>
      <w:tr w:rsidR="004571CF" w:rsidRPr="00A1115A" w14:paraId="488FB1F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9EBE245"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954504C"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996EA5" w14:textId="77777777" w:rsidR="004571CF" w:rsidRPr="00A1115A" w:rsidRDefault="004571CF" w:rsidP="009B5E33">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3366D28"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0680B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8560AD"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DA7F0D"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48E405"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608CE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A41C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8A2A3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81446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B3DB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EBD585"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6B3E0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8B11F"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56EFCCC6"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4B64FFF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BAAB84E"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6D59EE"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1FF83F" w14:textId="77777777" w:rsidR="004571CF" w:rsidRPr="00A1115A" w:rsidRDefault="004571CF" w:rsidP="009B5E33">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2835B3B"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4FD82D"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2505D8"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5E24F4"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C9DA6"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F8D08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65BCF6"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0F205A"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59079F"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861A0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A17263"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FAE036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C54C2D"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08384E" w14:textId="77777777" w:rsidR="004571CF" w:rsidRPr="00A1115A" w:rsidRDefault="004571CF" w:rsidP="009B5E33">
            <w:pPr>
              <w:pStyle w:val="TAC"/>
              <w:rPr>
                <w:lang w:val="en-US" w:eastAsia="zh-CN"/>
              </w:rPr>
            </w:pPr>
          </w:p>
        </w:tc>
      </w:tr>
      <w:tr w:rsidR="004571CF" w:rsidRPr="00A1115A" w14:paraId="65BAEB9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BDB69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13DB90"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DAE912" w14:textId="77777777" w:rsidR="004571CF" w:rsidRPr="00A1115A" w:rsidRDefault="004571CF" w:rsidP="009B5E33">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A2C3580"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D0D40CB"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07BAF06"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3F635A6"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774EB3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6F532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D62F67"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E53E49"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935561"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3F426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447C9"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A2AAFB"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864B89"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0C6CE8" w14:textId="77777777" w:rsidR="004571CF" w:rsidRPr="00A1115A" w:rsidRDefault="004571CF" w:rsidP="009B5E33">
            <w:pPr>
              <w:pStyle w:val="TAC"/>
              <w:rPr>
                <w:lang w:val="en-US" w:eastAsia="zh-CN"/>
              </w:rPr>
            </w:pPr>
          </w:p>
        </w:tc>
      </w:tr>
      <w:tr w:rsidR="004571CF" w:rsidRPr="00A1115A" w14:paraId="5C8B759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EEC6ACD" w14:textId="77777777" w:rsidR="004571CF" w:rsidRPr="00A1115A" w:rsidRDefault="004571CF" w:rsidP="009B5E33">
            <w:pPr>
              <w:pStyle w:val="TAC"/>
              <w:rPr>
                <w:rFonts w:eastAsia="SimSun"/>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5ECA12BD" w14:textId="77777777" w:rsidR="004571CF" w:rsidRPr="00A1115A" w:rsidRDefault="004571CF" w:rsidP="009B5E33">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093DB574" w14:textId="77777777" w:rsidR="004571CF" w:rsidRPr="00A1115A" w:rsidRDefault="004571CF" w:rsidP="009B5E33">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1F66DFFC" w14:textId="77777777" w:rsidR="004571CF" w:rsidRPr="00A1115A" w:rsidRDefault="004571CF" w:rsidP="009B5E33">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48AB8CE8" w14:textId="77777777" w:rsidR="004571CF" w:rsidRPr="00A1115A" w:rsidRDefault="004571CF" w:rsidP="009B5E33">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8496942" w14:textId="77777777" w:rsidR="004571CF" w:rsidRPr="00A1115A" w:rsidRDefault="004571CF" w:rsidP="009B5E33">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33580608" w14:textId="77777777" w:rsidR="004571CF" w:rsidRPr="00A1115A" w:rsidRDefault="004571CF" w:rsidP="009B5E33">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52EC40E3"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82387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BC9AE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E49F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819E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60A3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83616F"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3DBDA8"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A1CA2C"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DD5C24B" w14:textId="77777777" w:rsidR="004571CF" w:rsidRPr="00A1115A" w:rsidRDefault="004571CF" w:rsidP="009B5E33">
            <w:pPr>
              <w:pStyle w:val="TAC"/>
              <w:rPr>
                <w:lang w:val="en-US" w:eastAsia="zh-CN"/>
              </w:rPr>
            </w:pPr>
            <w:r>
              <w:rPr>
                <w:lang w:val="en-US" w:eastAsia="zh-CN"/>
              </w:rPr>
              <w:t>0</w:t>
            </w:r>
          </w:p>
        </w:tc>
      </w:tr>
      <w:tr w:rsidR="004571CF" w:rsidRPr="00A1115A" w14:paraId="2C2F189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2ADA2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FEE747"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0FB469E" w14:textId="77777777" w:rsidR="004571CF" w:rsidRPr="00A1115A" w:rsidRDefault="004571CF" w:rsidP="009B5E33">
            <w:pPr>
              <w:pStyle w:val="TAC"/>
              <w:rPr>
                <w:rFonts w:eastAsia="SimSun"/>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12D0DB3E"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7783B5" w14:textId="77777777" w:rsidR="004571CF" w:rsidRPr="00A1115A" w:rsidRDefault="004571CF" w:rsidP="009B5E33">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11049AB6" w14:textId="77777777" w:rsidR="004571CF" w:rsidRPr="00A1115A" w:rsidRDefault="004571CF" w:rsidP="009B5E33">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78AFF76E" w14:textId="77777777" w:rsidR="004571CF" w:rsidRPr="00A1115A" w:rsidRDefault="004571CF" w:rsidP="009B5E33">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1B42376" w14:textId="77777777" w:rsidR="004571CF" w:rsidRPr="00A1115A" w:rsidRDefault="004571CF" w:rsidP="009B5E33">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46C119F1" w14:textId="77777777" w:rsidR="004571CF" w:rsidRPr="00A1115A" w:rsidRDefault="004571CF" w:rsidP="009B5E33">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790D159A" w14:textId="77777777" w:rsidR="004571CF" w:rsidRPr="00A1115A" w:rsidRDefault="004571CF" w:rsidP="009B5E33">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602BA19" w14:textId="77777777" w:rsidR="004571CF" w:rsidRPr="00A1115A" w:rsidRDefault="004571CF" w:rsidP="009B5E33">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1A9FC04" w14:textId="77777777" w:rsidR="004571CF" w:rsidRPr="00A1115A" w:rsidRDefault="004571CF" w:rsidP="009B5E33">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6136025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058C9D" w14:textId="77777777" w:rsidR="004571CF" w:rsidRPr="00A1115A" w:rsidRDefault="004571CF" w:rsidP="009B5E33">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1FF05348" w14:textId="77777777" w:rsidR="004571CF" w:rsidRPr="00A1115A" w:rsidRDefault="004571CF" w:rsidP="009B5E33">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61B7A860" w14:textId="77777777" w:rsidR="004571CF" w:rsidRPr="00A1115A" w:rsidRDefault="004571CF" w:rsidP="009B5E33">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5DC3660E" w14:textId="77777777" w:rsidR="004571CF" w:rsidRPr="00A1115A" w:rsidRDefault="004571CF" w:rsidP="009B5E33">
            <w:pPr>
              <w:pStyle w:val="TAC"/>
              <w:rPr>
                <w:lang w:val="en-US" w:eastAsia="zh-CN"/>
              </w:rPr>
            </w:pPr>
          </w:p>
        </w:tc>
      </w:tr>
      <w:tr w:rsidR="004571CF" w:rsidRPr="00A1115A" w14:paraId="5F21536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CFACE8"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28F568"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5B684D" w14:textId="77777777" w:rsidR="004571CF" w:rsidRPr="00A1115A" w:rsidRDefault="004571CF" w:rsidP="009B5E33">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6BD43CB"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5DE72D9"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1E8E032"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DEDD7A0"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875D98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27306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783B13" w14:textId="77777777" w:rsidR="004571CF" w:rsidRPr="00A1115A" w:rsidRDefault="004571CF" w:rsidP="009B5E33">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2D7F446F" w14:textId="77777777" w:rsidR="004571CF" w:rsidRPr="00A1115A" w:rsidRDefault="004571CF" w:rsidP="009B5E33">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06712BD2" w14:textId="77777777" w:rsidR="004571CF" w:rsidRPr="00A1115A" w:rsidRDefault="004571CF" w:rsidP="009B5E33">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3EAAD46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46231" w14:textId="77777777" w:rsidR="004571CF" w:rsidRPr="00A1115A" w:rsidRDefault="004571CF" w:rsidP="009B5E33">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4F57D0A9"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ECBB95" w14:textId="77777777" w:rsidR="004571CF" w:rsidRPr="00A1115A" w:rsidRDefault="004571CF" w:rsidP="009B5E33">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72E53B50" w14:textId="77777777" w:rsidR="004571CF" w:rsidRPr="00A1115A" w:rsidRDefault="004571CF" w:rsidP="009B5E33">
            <w:pPr>
              <w:pStyle w:val="TAC"/>
              <w:rPr>
                <w:lang w:val="en-US" w:eastAsia="zh-CN"/>
              </w:rPr>
            </w:pPr>
          </w:p>
        </w:tc>
      </w:tr>
      <w:tr w:rsidR="004571CF" w:rsidRPr="00A1115A" w14:paraId="396763D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C88E963" w14:textId="77777777" w:rsidR="004571CF" w:rsidRPr="00A1115A" w:rsidRDefault="004571CF" w:rsidP="009B5E33">
            <w:pPr>
              <w:pStyle w:val="TAC"/>
              <w:rPr>
                <w:rFonts w:eastAsia="SimSun"/>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4B6E4E6F" w14:textId="77777777" w:rsidR="004571CF" w:rsidRPr="00A1115A" w:rsidRDefault="004571CF" w:rsidP="009B5E33">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61C3DF80" w14:textId="77777777" w:rsidR="004571CF" w:rsidRPr="00A1115A" w:rsidRDefault="004571CF" w:rsidP="009B5E33">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32620FE9" w14:textId="77777777" w:rsidR="004571CF" w:rsidRPr="00A1115A" w:rsidRDefault="004571CF" w:rsidP="009B5E33">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77093263" w14:textId="77777777" w:rsidR="004571CF" w:rsidRPr="00A1115A" w:rsidRDefault="004571CF" w:rsidP="009B5E33">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36DEEA84" w14:textId="77777777" w:rsidR="004571CF" w:rsidRPr="00A1115A" w:rsidRDefault="004571CF" w:rsidP="009B5E33">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20D788AC" w14:textId="77777777" w:rsidR="004571CF" w:rsidRPr="00A1115A" w:rsidRDefault="004571CF" w:rsidP="009B5E33">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07A2E33D"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F449D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C19D2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B728D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70FCF"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63F2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1BBE5"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121C48"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D3B2B3"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7B4DDF" w14:textId="77777777" w:rsidR="004571CF" w:rsidRPr="00A1115A" w:rsidRDefault="004571CF" w:rsidP="009B5E33">
            <w:pPr>
              <w:pStyle w:val="TAC"/>
              <w:rPr>
                <w:lang w:val="en-US" w:eastAsia="zh-CN"/>
              </w:rPr>
            </w:pPr>
            <w:r>
              <w:rPr>
                <w:lang w:val="en-US" w:eastAsia="zh-CN"/>
              </w:rPr>
              <w:t>0</w:t>
            </w:r>
          </w:p>
        </w:tc>
      </w:tr>
      <w:tr w:rsidR="004571CF" w:rsidRPr="00A1115A" w14:paraId="33CA2AB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E6E044C"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A7C59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5497A9" w14:textId="77777777" w:rsidR="004571CF" w:rsidRPr="00A1115A" w:rsidRDefault="004571CF" w:rsidP="009B5E33">
            <w:pPr>
              <w:pStyle w:val="TAC"/>
              <w:rPr>
                <w:rFonts w:eastAsia="SimSun"/>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404B0BD5" w14:textId="77777777" w:rsidR="004571CF" w:rsidRPr="00A1115A" w:rsidRDefault="004571CF" w:rsidP="009B5E33">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A11B144" w14:textId="77777777" w:rsidR="004571CF" w:rsidRPr="00A1115A" w:rsidRDefault="004571CF" w:rsidP="009B5E33">
            <w:pPr>
              <w:pStyle w:val="TAC"/>
              <w:rPr>
                <w:lang w:val="en-US" w:eastAsia="zh-CN"/>
              </w:rPr>
            </w:pPr>
          </w:p>
        </w:tc>
      </w:tr>
      <w:tr w:rsidR="004571CF" w:rsidRPr="00A1115A" w14:paraId="72BC22B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D64E8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8E8D65"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4D33022" w14:textId="77777777" w:rsidR="004571CF" w:rsidRPr="00A1115A" w:rsidRDefault="004571CF" w:rsidP="009B5E33">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4EA7D64"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2D93488"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1C0F8A8"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310282A"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DE1A9A6"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362FB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D0E387" w14:textId="77777777" w:rsidR="004571CF" w:rsidRPr="00A1115A" w:rsidRDefault="004571CF" w:rsidP="009B5E33">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3AB5BBC3" w14:textId="77777777" w:rsidR="004571CF" w:rsidRPr="00A1115A" w:rsidRDefault="004571CF" w:rsidP="009B5E33">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68F0FC22" w14:textId="77777777" w:rsidR="004571CF" w:rsidRPr="00A1115A" w:rsidRDefault="004571CF" w:rsidP="009B5E33">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00058B7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3B894" w14:textId="77777777" w:rsidR="004571CF" w:rsidRPr="00A1115A" w:rsidRDefault="004571CF" w:rsidP="009B5E33">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428D04F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057C3C" w14:textId="77777777" w:rsidR="004571CF" w:rsidRPr="00A1115A" w:rsidRDefault="004571CF" w:rsidP="009B5E33">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687BDC37" w14:textId="77777777" w:rsidR="004571CF" w:rsidRPr="00A1115A" w:rsidRDefault="004571CF" w:rsidP="009B5E33">
            <w:pPr>
              <w:pStyle w:val="TAC"/>
              <w:rPr>
                <w:lang w:val="en-US" w:eastAsia="zh-CN"/>
              </w:rPr>
            </w:pPr>
          </w:p>
        </w:tc>
      </w:tr>
      <w:tr w:rsidR="004571CF" w:rsidRPr="00A1115A" w14:paraId="20871DBF"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68BABAE" w14:textId="77777777" w:rsidR="004571CF" w:rsidRPr="00A1115A" w:rsidRDefault="004571CF" w:rsidP="009B5E33">
            <w:pPr>
              <w:pStyle w:val="TAC"/>
              <w:rPr>
                <w:rFonts w:eastAsia="SimSun"/>
                <w:lang w:val="en-US" w:eastAsia="zh-CN"/>
              </w:rPr>
            </w:pPr>
            <w:r w:rsidRPr="007E02B7">
              <w:rPr>
                <w:rFonts w:eastAsia="SimSun"/>
                <w:lang w:val="en-US" w:eastAsia="zh-CN"/>
              </w:rPr>
              <w:t>CA_n13A-n25A-n66A</w:t>
            </w:r>
          </w:p>
        </w:tc>
        <w:tc>
          <w:tcPr>
            <w:tcW w:w="1366" w:type="dxa"/>
            <w:tcBorders>
              <w:left w:val="single" w:sz="4" w:space="0" w:color="auto"/>
              <w:bottom w:val="nil"/>
              <w:right w:val="single" w:sz="4" w:space="0" w:color="auto"/>
            </w:tcBorders>
            <w:shd w:val="clear" w:color="auto" w:fill="auto"/>
          </w:tcPr>
          <w:p w14:paraId="274601B6" w14:textId="77777777" w:rsidR="004571CF" w:rsidRPr="00A1115A" w:rsidRDefault="004571CF" w:rsidP="009B5E33">
            <w:pPr>
              <w:pStyle w:val="TAC"/>
              <w:rPr>
                <w:rFonts w:eastAsia="SimSun"/>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43BC723E" w14:textId="77777777" w:rsidR="004571CF" w:rsidRPr="00A1115A" w:rsidRDefault="004571CF" w:rsidP="009B5E33">
            <w:pPr>
              <w:pStyle w:val="TAC"/>
              <w:rPr>
                <w:rFonts w:eastAsia="SimSun"/>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2F77872C" w14:textId="77777777" w:rsidR="004571CF" w:rsidRPr="00A1115A" w:rsidRDefault="004571CF" w:rsidP="009B5E33">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178963E0" w14:textId="77777777" w:rsidR="004571CF" w:rsidRPr="00A1115A" w:rsidRDefault="004571CF" w:rsidP="009B5E33">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CC94765" w14:textId="77777777" w:rsidR="004571CF" w:rsidRPr="00A1115A" w:rsidRDefault="004571CF" w:rsidP="009B5E33">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0C497F4" w14:textId="77777777" w:rsidR="004571CF" w:rsidRPr="00A1115A" w:rsidRDefault="004571CF" w:rsidP="009B5E33">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1063034"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73F61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B4708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CB56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8985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8627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59565"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00FF68"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33012" w14:textId="77777777" w:rsidR="004571CF" w:rsidRPr="00A1115A" w:rsidRDefault="004571CF" w:rsidP="009B5E33">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967DC9B" w14:textId="77777777" w:rsidR="004571CF" w:rsidRPr="00A1115A" w:rsidRDefault="004571CF" w:rsidP="009B5E33">
            <w:pPr>
              <w:pStyle w:val="TAC"/>
              <w:rPr>
                <w:lang w:val="en-US" w:eastAsia="zh-CN"/>
              </w:rPr>
            </w:pPr>
            <w:r>
              <w:rPr>
                <w:lang w:val="en-US" w:eastAsia="zh-CN"/>
              </w:rPr>
              <w:t>0</w:t>
            </w:r>
          </w:p>
        </w:tc>
      </w:tr>
      <w:tr w:rsidR="004571CF" w:rsidRPr="00A1115A" w14:paraId="5140F2D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A8CF06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BEF1B86" w14:textId="77777777" w:rsidR="004571CF" w:rsidRPr="00A1115A" w:rsidRDefault="004571CF" w:rsidP="009B5E33">
            <w:pPr>
              <w:pStyle w:val="TAC"/>
              <w:rPr>
                <w:rFonts w:eastAsia="SimSun"/>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6EFFAC6F" w14:textId="77777777" w:rsidR="004571CF" w:rsidRPr="00A1115A" w:rsidRDefault="004571CF" w:rsidP="009B5E33">
            <w:pPr>
              <w:pStyle w:val="TAC"/>
              <w:rPr>
                <w:rFonts w:eastAsia="SimSun"/>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61870679" w14:textId="77777777" w:rsidR="004571CF" w:rsidRPr="00A1115A" w:rsidRDefault="004571CF" w:rsidP="009B5E33">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14103C3B" w14:textId="77777777" w:rsidR="004571CF" w:rsidRPr="00A1115A" w:rsidRDefault="004571CF" w:rsidP="009B5E33">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4DE368F7" w14:textId="77777777" w:rsidR="004571CF" w:rsidRPr="00A1115A" w:rsidRDefault="004571CF" w:rsidP="009B5E33">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283EBB27" w14:textId="77777777" w:rsidR="004571CF" w:rsidRPr="00A1115A" w:rsidRDefault="004571CF" w:rsidP="009B5E33">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099E7E78" w14:textId="77777777" w:rsidR="004571CF" w:rsidRPr="00A1115A" w:rsidRDefault="004571CF" w:rsidP="009B5E33">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20667705" w14:textId="77777777" w:rsidR="004571CF" w:rsidRPr="00A1115A" w:rsidRDefault="004571CF" w:rsidP="009B5E33">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15F0C1DA" w14:textId="77777777" w:rsidR="004571CF" w:rsidRPr="00A1115A" w:rsidRDefault="004571CF" w:rsidP="009B5E33">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5049832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9BA3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9FFF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E5A3D"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689B05"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0FE5E2"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BF2EB7E" w14:textId="77777777" w:rsidR="004571CF" w:rsidRPr="00A1115A" w:rsidRDefault="004571CF" w:rsidP="009B5E33">
            <w:pPr>
              <w:pStyle w:val="TAC"/>
              <w:rPr>
                <w:lang w:val="en-US" w:eastAsia="zh-CN"/>
              </w:rPr>
            </w:pPr>
          </w:p>
        </w:tc>
      </w:tr>
      <w:tr w:rsidR="004571CF" w:rsidRPr="00A1115A" w14:paraId="0D3EC07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B06F6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ADB733" w14:textId="77777777" w:rsidR="004571CF" w:rsidRPr="00A1115A" w:rsidRDefault="004571CF" w:rsidP="009B5E33">
            <w:pPr>
              <w:pStyle w:val="TAC"/>
              <w:rPr>
                <w:rFonts w:eastAsia="SimSun"/>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3D5A0D00" w14:textId="77777777" w:rsidR="004571CF" w:rsidRPr="00A1115A" w:rsidRDefault="004571CF" w:rsidP="009B5E33">
            <w:pPr>
              <w:pStyle w:val="TAC"/>
              <w:rPr>
                <w:rFonts w:eastAsia="SimSun"/>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42B17AF0" w14:textId="77777777" w:rsidR="004571CF" w:rsidRPr="00A1115A" w:rsidRDefault="004571CF" w:rsidP="009B5E33">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2DC61D09" w14:textId="77777777" w:rsidR="004571CF" w:rsidRPr="00A1115A" w:rsidRDefault="004571CF" w:rsidP="009B5E33">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24549F90" w14:textId="77777777" w:rsidR="004571CF" w:rsidRPr="00A1115A" w:rsidRDefault="004571CF" w:rsidP="009B5E33">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5D7A211E" w14:textId="77777777" w:rsidR="004571CF" w:rsidRPr="00A1115A" w:rsidRDefault="004571CF" w:rsidP="009B5E33">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31555284" w14:textId="77777777" w:rsidR="004571CF" w:rsidRPr="00A1115A" w:rsidRDefault="004571CF" w:rsidP="009B5E33">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314B6AE5" w14:textId="77777777" w:rsidR="004571CF" w:rsidRPr="00A1115A" w:rsidRDefault="004571CF" w:rsidP="009B5E33">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35509DF9" w14:textId="77777777" w:rsidR="004571CF" w:rsidRPr="00A1115A" w:rsidRDefault="004571CF" w:rsidP="009B5E33">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70C9179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A2C21"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BE40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6B123"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465D16"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6DF8DE"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F161B8" w14:textId="77777777" w:rsidR="004571CF" w:rsidRPr="00A1115A" w:rsidRDefault="004571CF" w:rsidP="009B5E33">
            <w:pPr>
              <w:pStyle w:val="TAC"/>
              <w:rPr>
                <w:lang w:val="en-US" w:eastAsia="zh-CN"/>
              </w:rPr>
            </w:pPr>
          </w:p>
        </w:tc>
      </w:tr>
      <w:tr w:rsidR="004571CF" w:rsidRPr="00A1115A" w14:paraId="2597F59E"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6A4902" w14:textId="77777777" w:rsidR="004571CF" w:rsidRPr="00A1115A" w:rsidRDefault="004571CF" w:rsidP="009B5E33">
            <w:pPr>
              <w:pStyle w:val="TAC"/>
              <w:rPr>
                <w:rFonts w:eastAsia="SimSun"/>
                <w:lang w:val="en-US" w:eastAsia="zh-CN"/>
              </w:rPr>
            </w:pPr>
            <w:r w:rsidRPr="00A1115A">
              <w:rPr>
                <w:rFonts w:eastAsia="SimSun"/>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777F98E8" w14:textId="77777777" w:rsidR="004571CF" w:rsidRPr="00A1115A" w:rsidRDefault="004571CF" w:rsidP="009B5E33">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7519EB8C" w14:textId="77777777" w:rsidR="004571CF" w:rsidRPr="00A1115A" w:rsidRDefault="004571CF" w:rsidP="009B5E33">
            <w:pPr>
              <w:pStyle w:val="TAC"/>
              <w:rPr>
                <w:rFonts w:eastAsia="SimSun"/>
                <w:lang w:val="en-US" w:eastAsia="zh-CN"/>
              </w:rPr>
            </w:pPr>
            <w:r w:rsidRPr="00A1115A">
              <w:rPr>
                <w:rFonts w:eastAsia="SimSun"/>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E6E5005"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00BAE3"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0E8608"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38CC81"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0A446A"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EF37E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1596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0F171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F584F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FA55F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FB51A"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9362EA"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4674E2"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FFF060C"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6535EB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1B68098"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702B06"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72F5CEC" w14:textId="77777777" w:rsidR="004571CF" w:rsidRPr="00A1115A" w:rsidRDefault="004571CF" w:rsidP="009B5E33">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F0C981C"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3443DD"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1C3905"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C45673"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3552B7"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B3279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03E33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18B4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80C4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B4379"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870C5"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AFA0C"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479F50"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B78AC4" w14:textId="77777777" w:rsidR="004571CF" w:rsidRPr="00A1115A" w:rsidRDefault="004571CF" w:rsidP="009B5E33">
            <w:pPr>
              <w:pStyle w:val="TAC"/>
              <w:rPr>
                <w:lang w:val="en-US" w:eastAsia="zh-CN"/>
              </w:rPr>
            </w:pPr>
          </w:p>
        </w:tc>
      </w:tr>
      <w:tr w:rsidR="004571CF" w:rsidRPr="00A1115A" w14:paraId="3126ABE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656056"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2D6C27"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49AF4C1" w14:textId="77777777" w:rsidR="004571CF" w:rsidRPr="00A1115A" w:rsidRDefault="004571CF" w:rsidP="009B5E33">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7AC48C2"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70209B"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9FA3E3"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5F2389"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34A7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AB7459"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9B1CA6"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6ED7D" w14:textId="77777777" w:rsidR="004571CF" w:rsidRPr="00A1115A" w:rsidRDefault="004571CF" w:rsidP="009B5E33">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F19E71" w14:textId="77777777" w:rsidR="004571CF" w:rsidRPr="00A1115A" w:rsidRDefault="004571CF" w:rsidP="009B5E33">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581A3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25631" w14:textId="77777777" w:rsidR="004571CF" w:rsidRPr="00A1115A" w:rsidRDefault="004571CF" w:rsidP="009B5E33">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E18812" w14:textId="77777777" w:rsidR="004571CF" w:rsidRPr="00A1115A" w:rsidRDefault="004571CF" w:rsidP="009B5E33">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2DCE17" w14:textId="77777777" w:rsidR="004571CF" w:rsidRPr="00A1115A" w:rsidRDefault="004571CF" w:rsidP="009B5E33">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4820FE" w14:textId="77777777" w:rsidR="004571CF" w:rsidRPr="00A1115A" w:rsidRDefault="004571CF" w:rsidP="009B5E33">
            <w:pPr>
              <w:pStyle w:val="TAC"/>
              <w:rPr>
                <w:lang w:val="en-US" w:eastAsia="zh-CN"/>
              </w:rPr>
            </w:pPr>
          </w:p>
        </w:tc>
      </w:tr>
      <w:tr w:rsidR="004571CF" w:rsidRPr="00A1115A" w14:paraId="2998A03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9DB1E2" w14:textId="77777777" w:rsidR="004571CF" w:rsidRPr="00A1115A" w:rsidRDefault="004571CF" w:rsidP="009B5E33">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43BDF355" w14:textId="77777777" w:rsidR="004571CF" w:rsidRPr="00A1115A" w:rsidRDefault="004571CF" w:rsidP="009B5E33">
            <w:pPr>
              <w:pStyle w:val="TAC"/>
              <w:rPr>
                <w:rFonts w:eastAsia="SimSun"/>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692CE19D" w14:textId="77777777" w:rsidR="004571CF" w:rsidRPr="00A1115A" w:rsidRDefault="004571CF" w:rsidP="009B5E33">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79D826CA" w14:textId="77777777" w:rsidR="004571CF" w:rsidRPr="00A1115A" w:rsidRDefault="004571CF" w:rsidP="009B5E33">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454FCA7" w14:textId="77777777" w:rsidR="004571CF" w:rsidRPr="00A1115A" w:rsidRDefault="004571CF" w:rsidP="009B5E33">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7B6D9ACF" w14:textId="77777777" w:rsidR="004571CF" w:rsidRPr="00A1115A" w:rsidRDefault="004571CF" w:rsidP="009B5E33">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36D8F90D" w14:textId="77777777" w:rsidR="004571CF" w:rsidRPr="00A1115A" w:rsidRDefault="004571CF" w:rsidP="009B5E33">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3CD73952" w14:textId="77777777" w:rsidR="004571CF" w:rsidRPr="00A1115A" w:rsidRDefault="004571CF" w:rsidP="009B5E33">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27BED136" w14:textId="77777777" w:rsidR="004571CF" w:rsidRPr="00A1115A" w:rsidRDefault="004571CF" w:rsidP="009B5E33">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5E6CD6F6" w14:textId="77777777" w:rsidR="004571CF" w:rsidRPr="00A1115A" w:rsidRDefault="004571CF" w:rsidP="009B5E33">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107F8D1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53AA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8A79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2DE51"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17B0AD"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1C23B"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6E4FBB1" w14:textId="77777777" w:rsidR="004571CF" w:rsidRPr="00A1115A" w:rsidRDefault="004571CF" w:rsidP="009B5E33">
            <w:pPr>
              <w:pStyle w:val="TAC"/>
              <w:rPr>
                <w:rFonts w:cs="Arial"/>
                <w:szCs w:val="18"/>
                <w:lang w:val="en-US" w:eastAsia="zh-CN"/>
              </w:rPr>
            </w:pPr>
            <w:r>
              <w:rPr>
                <w:rFonts w:cs="Arial"/>
                <w:szCs w:val="18"/>
                <w:lang w:val="en-US" w:eastAsia="zh-CN"/>
              </w:rPr>
              <w:t>0</w:t>
            </w:r>
          </w:p>
        </w:tc>
      </w:tr>
      <w:tr w:rsidR="004571CF" w:rsidRPr="00A1115A" w14:paraId="61FAA25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F478C43" w14:textId="77777777" w:rsidR="004571CF" w:rsidRPr="00A1115A" w:rsidRDefault="004571CF" w:rsidP="009B5E33">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56DCD336"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9F9588" w14:textId="77777777" w:rsidR="004571CF" w:rsidRPr="00A1115A" w:rsidRDefault="004571CF" w:rsidP="009B5E33">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35387738" w14:textId="77777777" w:rsidR="004571CF" w:rsidRPr="00A1115A" w:rsidRDefault="004571CF" w:rsidP="009B5E33">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2428013" w14:textId="77777777" w:rsidR="004571CF" w:rsidRPr="00A1115A" w:rsidRDefault="004571CF" w:rsidP="009B5E33">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5C3845D9" w14:textId="77777777" w:rsidR="004571CF" w:rsidRPr="00A1115A" w:rsidRDefault="004571CF" w:rsidP="009B5E33">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5DC73B7" w14:textId="77777777" w:rsidR="004571CF" w:rsidRPr="00A1115A" w:rsidRDefault="004571CF" w:rsidP="009B5E33">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550242D"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888D0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96B4E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71C0B"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BC43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2386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9E45D"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4A98AE"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01D56"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90222B6" w14:textId="77777777" w:rsidR="004571CF" w:rsidRPr="00A1115A" w:rsidRDefault="004571CF" w:rsidP="009B5E33">
            <w:pPr>
              <w:pStyle w:val="TAC"/>
              <w:rPr>
                <w:rFonts w:cs="Arial"/>
                <w:szCs w:val="18"/>
                <w:lang w:val="en-US" w:eastAsia="zh-CN"/>
              </w:rPr>
            </w:pPr>
          </w:p>
        </w:tc>
      </w:tr>
      <w:tr w:rsidR="004571CF" w:rsidRPr="00A1115A" w14:paraId="29F811B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32D7F8" w14:textId="77777777" w:rsidR="004571CF" w:rsidRPr="00A1115A" w:rsidRDefault="004571CF" w:rsidP="009B5E33">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494224E"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F4E2AD" w14:textId="77777777" w:rsidR="004571CF" w:rsidRPr="00A1115A" w:rsidRDefault="004571CF" w:rsidP="009B5E33">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0AA8E69C" w14:textId="77777777" w:rsidR="004571CF" w:rsidRPr="00A1115A" w:rsidRDefault="004571CF" w:rsidP="009B5E33">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0CA3A765" w14:textId="77777777" w:rsidR="004571CF" w:rsidRPr="00A1115A" w:rsidRDefault="004571CF" w:rsidP="009B5E33">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7D59946C" w14:textId="77777777" w:rsidR="004571CF" w:rsidRPr="00A1115A" w:rsidRDefault="004571CF" w:rsidP="009B5E33">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709FDF0E" w14:textId="77777777" w:rsidR="004571CF" w:rsidRPr="00A1115A" w:rsidRDefault="004571CF" w:rsidP="009B5E33">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403D049C" w14:textId="77777777" w:rsidR="004571CF" w:rsidRPr="00A1115A" w:rsidRDefault="004571CF" w:rsidP="009B5E33">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7FE6BD7E" w14:textId="77777777" w:rsidR="004571CF" w:rsidRPr="00A1115A" w:rsidRDefault="004571CF" w:rsidP="009B5E33">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52008F65" w14:textId="77777777" w:rsidR="004571CF" w:rsidRPr="00A1115A" w:rsidRDefault="004571CF" w:rsidP="009B5E33">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7A8A02D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9CA4B7"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67BE7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1FD93"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69A1EE"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7603C5"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7B9461" w14:textId="77777777" w:rsidR="004571CF" w:rsidRPr="00A1115A" w:rsidRDefault="004571CF" w:rsidP="009B5E33">
            <w:pPr>
              <w:pStyle w:val="TAC"/>
              <w:rPr>
                <w:rFonts w:cs="Arial"/>
                <w:szCs w:val="18"/>
                <w:lang w:val="en-US" w:eastAsia="zh-CN"/>
              </w:rPr>
            </w:pPr>
          </w:p>
        </w:tc>
      </w:tr>
      <w:tr w:rsidR="004571CF" w:rsidRPr="00A1115A" w14:paraId="126B9CB2"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CCC0CC" w14:textId="77777777" w:rsidR="004571CF" w:rsidRPr="00A1115A" w:rsidRDefault="004571CF" w:rsidP="009B5E33">
            <w:pPr>
              <w:pStyle w:val="TAC"/>
              <w:rPr>
                <w:rFonts w:eastAsia="SimSun"/>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460D1CBD" w14:textId="77777777" w:rsidR="004571CF" w:rsidRPr="00A1115A" w:rsidRDefault="004571CF" w:rsidP="009B5E33">
            <w:pPr>
              <w:pStyle w:val="TAC"/>
              <w:rPr>
                <w:rFonts w:eastAsia="SimSun"/>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00145535" w14:textId="77777777" w:rsidR="004571CF" w:rsidRPr="00A1115A" w:rsidRDefault="004571CF" w:rsidP="009B5E33">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7157DDD"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E8A562F" w14:textId="77777777" w:rsidR="004571CF" w:rsidRPr="00A1115A" w:rsidRDefault="004571CF" w:rsidP="009B5E33">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193AD1" w14:textId="77777777" w:rsidR="004571CF" w:rsidRPr="00A1115A" w:rsidRDefault="004571CF" w:rsidP="009B5E33">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2336E" w14:textId="77777777" w:rsidR="004571CF" w:rsidRPr="00A1115A" w:rsidRDefault="004571CF" w:rsidP="009B5E33">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BABB8"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0E7AADA" w14:textId="77777777" w:rsidR="004571CF" w:rsidRPr="00A1115A" w:rsidRDefault="004571CF" w:rsidP="009B5E33">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925486" w14:textId="77777777" w:rsidR="004571CF" w:rsidRPr="00A1115A" w:rsidRDefault="004571CF" w:rsidP="009B5E33">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C15EA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96C43"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B0B4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0C5A77"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F75F80"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1763EE" w14:textId="77777777" w:rsidR="004571CF" w:rsidRPr="00A1115A" w:rsidRDefault="004571CF" w:rsidP="009B5E33">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615E4D"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13999C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56721A5"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0828DA3" w14:textId="77777777" w:rsidR="004571CF" w:rsidRPr="00A1115A" w:rsidRDefault="004571CF" w:rsidP="009B5E33">
            <w:pPr>
              <w:pStyle w:val="TAC"/>
              <w:rPr>
                <w:rFonts w:eastAsia="SimSun"/>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4B805FC2" w14:textId="77777777" w:rsidR="004571CF" w:rsidRPr="00A1115A" w:rsidRDefault="004571CF" w:rsidP="009B5E33">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6E68280"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2926FE" w14:textId="77777777" w:rsidR="004571CF" w:rsidRPr="00A1115A" w:rsidRDefault="004571CF" w:rsidP="009B5E33">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C9A47B" w14:textId="77777777" w:rsidR="004571CF" w:rsidRPr="00A1115A" w:rsidRDefault="004571CF" w:rsidP="009B5E33">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B7E418" w14:textId="77777777" w:rsidR="004571CF" w:rsidRPr="00A1115A" w:rsidRDefault="004571CF" w:rsidP="009B5E33">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B6254A"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C1670A" w14:textId="77777777" w:rsidR="004571CF" w:rsidRPr="00A1115A" w:rsidRDefault="004571CF" w:rsidP="009B5E33">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9ADEB3" w14:textId="77777777" w:rsidR="004571CF" w:rsidRPr="00A1115A" w:rsidRDefault="004571CF" w:rsidP="009B5E33">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5E3A5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1EA9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240E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1D7A2"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FA2E48"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E3E20"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E320D6B" w14:textId="77777777" w:rsidR="004571CF" w:rsidRPr="00A1115A" w:rsidRDefault="004571CF" w:rsidP="009B5E33">
            <w:pPr>
              <w:pStyle w:val="TAC"/>
              <w:rPr>
                <w:lang w:val="en-US" w:eastAsia="zh-CN"/>
              </w:rPr>
            </w:pPr>
          </w:p>
        </w:tc>
      </w:tr>
      <w:tr w:rsidR="004571CF" w:rsidRPr="00A1115A" w14:paraId="5678A87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CCAA26"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A86B9E" w14:textId="77777777" w:rsidR="004571CF" w:rsidRPr="00A1115A" w:rsidRDefault="004571CF" w:rsidP="009B5E33">
            <w:pPr>
              <w:pStyle w:val="TAC"/>
              <w:rPr>
                <w:rFonts w:eastAsia="SimSun"/>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273550E2" w14:textId="77777777" w:rsidR="004571CF" w:rsidRPr="00A1115A" w:rsidRDefault="004571CF" w:rsidP="009B5E33">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36CC8B1"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F5BF8EE" w14:textId="77777777" w:rsidR="004571CF" w:rsidRPr="00A1115A" w:rsidRDefault="004571CF" w:rsidP="009B5E33">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699901" w14:textId="77777777" w:rsidR="004571CF" w:rsidRPr="00A1115A" w:rsidRDefault="004571CF" w:rsidP="009B5E33">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F8D55" w14:textId="77777777" w:rsidR="004571CF" w:rsidRPr="00A1115A" w:rsidRDefault="004571CF" w:rsidP="009B5E33">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7DEB24"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6B2A82F" w14:textId="77777777" w:rsidR="004571CF" w:rsidRPr="00A1115A" w:rsidRDefault="004571CF" w:rsidP="009B5E33">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EEAE053" w14:textId="77777777" w:rsidR="004571CF" w:rsidRPr="00A1115A" w:rsidRDefault="004571CF" w:rsidP="009B5E33">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ACB467"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1D4F8"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A40A2E"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C27699E"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0BA340"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82815B"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A92EE3" w14:textId="77777777" w:rsidR="004571CF" w:rsidRPr="00A1115A" w:rsidRDefault="004571CF" w:rsidP="009B5E33">
            <w:pPr>
              <w:pStyle w:val="TAC"/>
              <w:rPr>
                <w:lang w:val="en-US" w:eastAsia="zh-CN"/>
              </w:rPr>
            </w:pPr>
          </w:p>
        </w:tc>
      </w:tr>
      <w:tr w:rsidR="004571CF" w:rsidRPr="00A1115A" w14:paraId="31CF531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E38337" w14:textId="77777777" w:rsidR="004571CF" w:rsidRPr="00A1115A" w:rsidRDefault="004571CF" w:rsidP="009B5E33">
            <w:pPr>
              <w:pStyle w:val="TAC"/>
              <w:rPr>
                <w:rFonts w:eastAsia="SimSun"/>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4C2DD8B4" w14:textId="77777777" w:rsidR="004571CF" w:rsidRPr="00A1115A" w:rsidRDefault="004571CF" w:rsidP="009B5E33">
            <w:pPr>
              <w:pStyle w:val="TAC"/>
              <w:rPr>
                <w:rFonts w:eastAsia="SimSun"/>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15DF57AC" w14:textId="77777777" w:rsidR="004571CF" w:rsidRPr="00A1115A" w:rsidRDefault="004571CF" w:rsidP="009B5E33">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43312A3"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65ED70D" w14:textId="77777777" w:rsidR="004571CF" w:rsidRPr="00A1115A" w:rsidRDefault="004571CF" w:rsidP="009B5E33">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6CCD6A" w14:textId="77777777" w:rsidR="004571CF" w:rsidRPr="00A1115A" w:rsidRDefault="004571CF" w:rsidP="009B5E33">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11E1F" w14:textId="77777777" w:rsidR="004571CF" w:rsidRPr="00A1115A" w:rsidRDefault="004571CF" w:rsidP="009B5E33">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BD5119"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4DCEAA6" w14:textId="77777777" w:rsidR="004571CF" w:rsidRPr="00A1115A" w:rsidRDefault="004571CF" w:rsidP="009B5E33">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A22AF7B" w14:textId="77777777" w:rsidR="004571CF" w:rsidRPr="00A1115A" w:rsidRDefault="004571CF" w:rsidP="009B5E33">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B2DEF8"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20AF6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5DE0F"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549E9E"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5603F0"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E207A6"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C4C2FB7"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3BC19A7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9B3DB3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ECE356" w14:textId="77777777" w:rsidR="004571CF" w:rsidRPr="00A1115A" w:rsidRDefault="004571CF" w:rsidP="009B5E33">
            <w:pPr>
              <w:pStyle w:val="TAC"/>
              <w:rPr>
                <w:rFonts w:eastAsia="SimSun"/>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31DA0960" w14:textId="77777777" w:rsidR="004571CF" w:rsidRPr="00A1115A" w:rsidRDefault="004571CF" w:rsidP="009B5E33">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4A66505"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E7E2CAF" w14:textId="77777777" w:rsidR="004571CF" w:rsidRPr="00A1115A" w:rsidRDefault="004571CF" w:rsidP="009B5E33">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85146F" w14:textId="77777777" w:rsidR="004571CF" w:rsidRPr="00A1115A" w:rsidRDefault="004571CF" w:rsidP="009B5E33">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6DBE83" w14:textId="77777777" w:rsidR="004571CF" w:rsidRPr="00A1115A" w:rsidRDefault="004571CF" w:rsidP="009B5E33">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329FC6"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3285642" w14:textId="77777777" w:rsidR="004571CF" w:rsidRPr="00A1115A" w:rsidRDefault="004571CF" w:rsidP="009B5E33">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81E7F7" w14:textId="77777777" w:rsidR="004571CF" w:rsidRPr="00A1115A" w:rsidRDefault="004571CF" w:rsidP="009B5E33">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AC94D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7F3F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668F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50A8C"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D24F4A"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3886BA"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09553EE" w14:textId="77777777" w:rsidR="004571CF" w:rsidRPr="00A1115A" w:rsidRDefault="004571CF" w:rsidP="009B5E33">
            <w:pPr>
              <w:pStyle w:val="TAC"/>
              <w:rPr>
                <w:lang w:val="en-US" w:eastAsia="zh-CN"/>
              </w:rPr>
            </w:pPr>
          </w:p>
        </w:tc>
      </w:tr>
      <w:tr w:rsidR="004571CF" w:rsidRPr="00A1115A" w14:paraId="0AAF700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4EB7B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EBD3EF" w14:textId="77777777" w:rsidR="004571CF" w:rsidRPr="00A1115A" w:rsidRDefault="004571CF" w:rsidP="009B5E33">
            <w:pPr>
              <w:pStyle w:val="TAC"/>
              <w:rPr>
                <w:rFonts w:eastAsia="SimSun"/>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352E3E7C" w14:textId="77777777" w:rsidR="004571CF" w:rsidRPr="00A1115A" w:rsidRDefault="004571CF" w:rsidP="009B5E33">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A1FD989" w14:textId="77777777" w:rsidR="004571CF" w:rsidRPr="00A1115A" w:rsidRDefault="004571CF" w:rsidP="009B5E33">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2E94957" w14:textId="77777777" w:rsidR="004571CF" w:rsidRPr="00A1115A" w:rsidRDefault="004571CF" w:rsidP="009B5E33">
            <w:pPr>
              <w:pStyle w:val="TAC"/>
              <w:rPr>
                <w:lang w:val="en-US" w:eastAsia="zh-CN"/>
              </w:rPr>
            </w:pPr>
          </w:p>
        </w:tc>
      </w:tr>
      <w:tr w:rsidR="004571CF" w:rsidRPr="00A1115A" w14:paraId="663AAAF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7690207" w14:textId="77777777" w:rsidR="004571CF" w:rsidRPr="00A1115A" w:rsidRDefault="004571CF" w:rsidP="009B5E33">
            <w:pPr>
              <w:pStyle w:val="TAC"/>
              <w:rPr>
                <w:rFonts w:eastAsia="SimSun"/>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627F7F56" w14:textId="77777777" w:rsidR="004571CF" w:rsidRPr="00A1115A" w:rsidRDefault="004571CF" w:rsidP="009B5E33">
            <w:pPr>
              <w:pStyle w:val="TAC"/>
              <w:rPr>
                <w:rFonts w:eastAsia="SimSun"/>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5044FA4E" w14:textId="77777777" w:rsidR="004571CF" w:rsidRPr="00A1115A" w:rsidRDefault="004571CF" w:rsidP="009B5E33">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1436A0A" w14:textId="77777777" w:rsidR="004571CF" w:rsidRPr="00A1115A" w:rsidRDefault="004571CF" w:rsidP="009B5E33">
            <w:pPr>
              <w:pStyle w:val="TAC"/>
              <w:rPr>
                <w:rFonts w:eastAsia="SimSun"/>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247C419"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7BBBC4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3BE317D"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27D89E2" w14:textId="77777777" w:rsidR="004571CF" w:rsidRPr="00A1115A" w:rsidRDefault="004571CF" w:rsidP="009B5E33">
            <w:pPr>
              <w:pStyle w:val="TAC"/>
              <w:rPr>
                <w:rFonts w:eastAsia="SimSun"/>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051F9E83" w14:textId="77777777" w:rsidR="004571CF" w:rsidRPr="00A1115A" w:rsidRDefault="004571CF" w:rsidP="009B5E33">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910C149"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D3E21E" w14:textId="77777777" w:rsidR="004571CF" w:rsidRPr="00A1115A" w:rsidRDefault="004571CF" w:rsidP="009B5E33">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964F26" w14:textId="77777777" w:rsidR="004571CF" w:rsidRPr="00A1115A" w:rsidRDefault="004571CF" w:rsidP="009B5E33">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672BC4" w14:textId="77777777" w:rsidR="004571CF" w:rsidRPr="00A1115A" w:rsidRDefault="004571CF" w:rsidP="009B5E33">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06C936"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E61C947" w14:textId="77777777" w:rsidR="004571CF" w:rsidRPr="00A1115A" w:rsidRDefault="004571CF" w:rsidP="009B5E33">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736629" w14:textId="77777777" w:rsidR="004571CF" w:rsidRPr="00A1115A" w:rsidRDefault="004571CF" w:rsidP="009B5E33">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2303A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50899E"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BC4BC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4529C"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D1F66E"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77F93"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F160B49" w14:textId="77777777" w:rsidR="004571CF" w:rsidRPr="00A1115A" w:rsidRDefault="004571CF" w:rsidP="009B5E33">
            <w:pPr>
              <w:pStyle w:val="TAC"/>
              <w:rPr>
                <w:lang w:val="en-US" w:eastAsia="zh-CN"/>
              </w:rPr>
            </w:pPr>
          </w:p>
        </w:tc>
      </w:tr>
      <w:tr w:rsidR="004571CF" w:rsidRPr="00A1115A" w14:paraId="46D0AB1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5C8946"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0B33F3" w14:textId="77777777" w:rsidR="004571CF" w:rsidRPr="00A1115A" w:rsidRDefault="004571CF" w:rsidP="009B5E33">
            <w:pPr>
              <w:pStyle w:val="TAC"/>
              <w:rPr>
                <w:rFonts w:eastAsia="SimSun"/>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52D4ABF2" w14:textId="77777777" w:rsidR="004571CF" w:rsidRPr="00A1115A" w:rsidRDefault="004571CF" w:rsidP="009B5E33">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3D5455F"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7D31AE9" w14:textId="77777777" w:rsidR="004571CF" w:rsidRPr="00A1115A" w:rsidRDefault="004571CF" w:rsidP="009B5E33">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C4ED6" w14:textId="77777777" w:rsidR="004571CF" w:rsidRPr="00A1115A" w:rsidRDefault="004571CF" w:rsidP="009B5E33">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293AB0" w14:textId="77777777" w:rsidR="004571CF" w:rsidRPr="00A1115A" w:rsidRDefault="004571CF" w:rsidP="009B5E33">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BD4EB3"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480FDED" w14:textId="77777777" w:rsidR="004571CF" w:rsidRPr="00A1115A" w:rsidRDefault="004571CF" w:rsidP="009B5E33">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9A18DB" w14:textId="77777777" w:rsidR="004571CF" w:rsidRPr="00A1115A" w:rsidRDefault="004571CF" w:rsidP="009B5E33">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B86665" w14:textId="77777777" w:rsidR="004571CF" w:rsidRPr="00A1115A" w:rsidRDefault="004571CF" w:rsidP="009B5E33">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3D0C8D" w14:textId="77777777" w:rsidR="004571CF" w:rsidRPr="00A1115A" w:rsidRDefault="004571CF" w:rsidP="009B5E33">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177197" w14:textId="77777777" w:rsidR="004571CF" w:rsidRPr="00A1115A" w:rsidRDefault="004571CF" w:rsidP="009B5E33">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D6D64C7" w14:textId="77777777" w:rsidR="004571CF" w:rsidRPr="00A1115A" w:rsidRDefault="004571CF" w:rsidP="009B5E33">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C0059A" w14:textId="77777777" w:rsidR="004571CF" w:rsidRPr="00A1115A" w:rsidRDefault="004571CF" w:rsidP="009B5E33">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A3C095" w14:textId="77777777" w:rsidR="004571CF" w:rsidRPr="00A1115A" w:rsidRDefault="004571CF" w:rsidP="009B5E33">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1FF396" w14:textId="77777777" w:rsidR="004571CF" w:rsidRPr="00A1115A" w:rsidRDefault="004571CF" w:rsidP="009B5E33">
            <w:pPr>
              <w:pStyle w:val="TAC"/>
              <w:rPr>
                <w:lang w:val="en-US" w:eastAsia="zh-CN"/>
              </w:rPr>
            </w:pPr>
          </w:p>
        </w:tc>
      </w:tr>
      <w:tr w:rsidR="004571CF" w:rsidRPr="00A1115A" w14:paraId="7A95E3F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E3F8264" w14:textId="77777777" w:rsidR="004571CF" w:rsidRPr="00A1115A" w:rsidRDefault="004571CF" w:rsidP="009B5E33">
            <w:pPr>
              <w:pStyle w:val="TAC"/>
              <w:rPr>
                <w:rFonts w:eastAsia="SimSun"/>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757A20A6" w14:textId="77777777" w:rsidR="004571CF" w:rsidRPr="00A1115A" w:rsidRDefault="004571CF" w:rsidP="009B5E33">
            <w:pPr>
              <w:pStyle w:val="TAC"/>
              <w:rPr>
                <w:rFonts w:eastAsia="SimSun"/>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694376D7" w14:textId="77777777" w:rsidR="004571CF" w:rsidRPr="00A1115A" w:rsidRDefault="004571CF" w:rsidP="009B5E33">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5C32FD94" w14:textId="77777777" w:rsidR="004571CF" w:rsidRPr="00A1115A" w:rsidRDefault="004571CF" w:rsidP="009B5E33">
            <w:pPr>
              <w:pStyle w:val="TAC"/>
              <w:rPr>
                <w:rFonts w:eastAsia="SimSun"/>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B37110D"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3143827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358003A"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0DAE6D" w14:textId="77777777" w:rsidR="004571CF" w:rsidRPr="00A1115A" w:rsidRDefault="004571CF" w:rsidP="009B5E33">
            <w:pPr>
              <w:pStyle w:val="TAC"/>
              <w:rPr>
                <w:rFonts w:eastAsia="SimSun"/>
                <w:lang w:val="en-US" w:eastAsia="zh-CN"/>
              </w:rPr>
            </w:pPr>
            <w:r w:rsidRPr="00613365">
              <w:t>CA_n25A-n78A</w:t>
            </w:r>
          </w:p>
        </w:tc>
        <w:tc>
          <w:tcPr>
            <w:tcW w:w="731" w:type="dxa"/>
            <w:tcBorders>
              <w:left w:val="single" w:sz="4" w:space="0" w:color="auto"/>
              <w:bottom w:val="nil"/>
              <w:right w:val="single" w:sz="4" w:space="0" w:color="auto"/>
            </w:tcBorders>
          </w:tcPr>
          <w:p w14:paraId="21E96105" w14:textId="77777777" w:rsidR="004571CF" w:rsidRPr="00A1115A" w:rsidRDefault="004571CF" w:rsidP="009B5E33">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13BB2FE"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A4E7A43" w14:textId="77777777" w:rsidR="004571CF" w:rsidRPr="00A1115A" w:rsidRDefault="004571CF" w:rsidP="009B5E33">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B53AD2" w14:textId="77777777" w:rsidR="004571CF" w:rsidRPr="00A1115A" w:rsidRDefault="004571CF" w:rsidP="009B5E33">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9E8C5E" w14:textId="77777777" w:rsidR="004571CF" w:rsidRPr="00A1115A" w:rsidRDefault="004571CF" w:rsidP="009B5E33">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7BB236"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370A712" w14:textId="77777777" w:rsidR="004571CF" w:rsidRPr="00A1115A" w:rsidRDefault="004571CF" w:rsidP="009B5E33">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C63522" w14:textId="77777777" w:rsidR="004571CF" w:rsidRPr="00A1115A" w:rsidRDefault="004571CF" w:rsidP="009B5E33">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F119C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73C50"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1B26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64ED1"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7A9E9D"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3BC16"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1F363AC" w14:textId="77777777" w:rsidR="004571CF" w:rsidRPr="00A1115A" w:rsidRDefault="004571CF" w:rsidP="009B5E33">
            <w:pPr>
              <w:pStyle w:val="TAC"/>
              <w:rPr>
                <w:lang w:val="en-US" w:eastAsia="zh-CN"/>
              </w:rPr>
            </w:pPr>
          </w:p>
        </w:tc>
      </w:tr>
      <w:tr w:rsidR="004571CF" w:rsidRPr="00A1115A" w14:paraId="7FF6946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200C8"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14A670" w14:textId="77777777" w:rsidR="004571CF" w:rsidRPr="00A1115A" w:rsidRDefault="004571CF" w:rsidP="009B5E33">
            <w:pPr>
              <w:pStyle w:val="TAC"/>
              <w:rPr>
                <w:rFonts w:eastAsia="SimSun"/>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2341EFDB" w14:textId="77777777" w:rsidR="004571CF" w:rsidRPr="00A1115A" w:rsidRDefault="004571CF" w:rsidP="009B5E33">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39B5DE1" w14:textId="77777777" w:rsidR="004571CF" w:rsidRPr="00A1115A" w:rsidRDefault="004571CF" w:rsidP="009B5E33">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A6D58DA" w14:textId="77777777" w:rsidR="004571CF" w:rsidRPr="00A1115A" w:rsidRDefault="004571CF" w:rsidP="009B5E33">
            <w:pPr>
              <w:pStyle w:val="TAC"/>
              <w:rPr>
                <w:lang w:val="en-US" w:eastAsia="zh-CN"/>
              </w:rPr>
            </w:pPr>
          </w:p>
        </w:tc>
      </w:tr>
      <w:tr w:rsidR="004571CF" w:rsidRPr="00A1115A" w14:paraId="7B33C1A7"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1A86B98" w14:textId="77777777" w:rsidR="004571CF" w:rsidRPr="00A1115A" w:rsidRDefault="004571CF" w:rsidP="009B5E33">
            <w:pPr>
              <w:pStyle w:val="TAC"/>
              <w:rPr>
                <w:rFonts w:eastAsia="SimSun"/>
                <w:lang w:val="en-US" w:eastAsia="zh-CN"/>
              </w:rPr>
            </w:pPr>
            <w:r w:rsidRPr="00A1115A">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25346BD4" w14:textId="77777777" w:rsidR="004571CF" w:rsidRPr="00A1115A" w:rsidRDefault="004571CF" w:rsidP="009B5E33">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7197409" w14:textId="77777777" w:rsidR="004571CF" w:rsidRPr="00A1115A" w:rsidRDefault="004571CF" w:rsidP="009B5E33">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6857D2C"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1FDD25"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73BE51"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58F627"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81002"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BAEE6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89872"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D1BA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A2E54"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03ED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83870"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EA1B93"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3085AE" w14:textId="77777777" w:rsidR="004571CF" w:rsidRPr="00A1115A" w:rsidRDefault="004571CF" w:rsidP="009B5E33">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98555A7"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F276B6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B9929A5"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DDF49BB"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1C338B" w14:textId="77777777" w:rsidR="004571CF" w:rsidRPr="00A1115A" w:rsidRDefault="004571CF" w:rsidP="009B5E33">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F24692" w14:textId="77777777" w:rsidR="004571CF" w:rsidRPr="00A1115A" w:rsidRDefault="004571CF" w:rsidP="009B5E33">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8A182C"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CE0E40"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0584EB"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C8F2C7"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169A1B" w14:textId="77777777" w:rsidR="004571CF" w:rsidRPr="00A1115A" w:rsidRDefault="004571CF" w:rsidP="009B5E33">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22C12C"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5973C5" w14:textId="77777777" w:rsidR="004571CF" w:rsidRPr="00A1115A" w:rsidRDefault="004571CF" w:rsidP="009B5E33">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BB5503" w14:textId="77777777" w:rsidR="004571CF" w:rsidRPr="00A1115A" w:rsidRDefault="004571CF" w:rsidP="009B5E33">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B92516"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0A465" w14:textId="77777777" w:rsidR="004571CF" w:rsidRPr="00A1115A" w:rsidRDefault="004571CF" w:rsidP="009B5E33">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3F83A4" w14:textId="77777777" w:rsidR="004571CF" w:rsidRPr="00A1115A" w:rsidRDefault="004571CF" w:rsidP="009B5E33">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5AA1952" w14:textId="77777777" w:rsidR="004571CF" w:rsidRPr="00A1115A" w:rsidRDefault="004571CF" w:rsidP="009B5E33">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99A4A76" w14:textId="77777777" w:rsidR="004571CF" w:rsidRPr="00A1115A" w:rsidRDefault="004571CF" w:rsidP="009B5E33">
            <w:pPr>
              <w:pStyle w:val="TAC"/>
              <w:rPr>
                <w:lang w:val="en-US" w:eastAsia="zh-CN"/>
              </w:rPr>
            </w:pPr>
          </w:p>
        </w:tc>
      </w:tr>
      <w:tr w:rsidR="004571CF" w:rsidRPr="00A1115A" w14:paraId="2316AA2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4F524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13AF02"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A2D8AF5" w14:textId="77777777" w:rsidR="004571CF" w:rsidRPr="00A1115A" w:rsidRDefault="004571CF" w:rsidP="009B5E33">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038D1C9" w14:textId="77777777" w:rsidR="004571CF" w:rsidRPr="00A1115A" w:rsidRDefault="004571CF" w:rsidP="009B5E33">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504BA" w14:textId="77777777" w:rsidR="004571CF" w:rsidRPr="00A1115A" w:rsidRDefault="004571CF" w:rsidP="009B5E33">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234563" w14:textId="77777777" w:rsidR="004571CF" w:rsidRPr="00A1115A" w:rsidRDefault="004571CF" w:rsidP="009B5E33">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9BD6F" w14:textId="77777777" w:rsidR="004571CF" w:rsidRPr="00A1115A" w:rsidRDefault="004571CF" w:rsidP="009B5E33">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551654" w14:textId="77777777" w:rsidR="004571CF" w:rsidRPr="00A1115A" w:rsidRDefault="004571CF" w:rsidP="009B5E3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46678A"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ED680" w14:textId="77777777" w:rsidR="004571CF" w:rsidRPr="00A1115A" w:rsidRDefault="004571CF" w:rsidP="009B5E33">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77BD45"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4F8EC"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E757D" w14:textId="77777777" w:rsidR="004571CF" w:rsidRPr="00A1115A" w:rsidRDefault="004571CF" w:rsidP="009B5E3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E0AB6" w14:textId="77777777" w:rsidR="004571CF" w:rsidRPr="00A1115A" w:rsidRDefault="004571CF" w:rsidP="009B5E3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8DBAD7" w14:textId="77777777" w:rsidR="004571CF" w:rsidRPr="00A1115A" w:rsidRDefault="004571CF" w:rsidP="009B5E33">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4591F6" w14:textId="77777777" w:rsidR="004571CF" w:rsidRPr="00A1115A" w:rsidRDefault="004571CF" w:rsidP="009B5E33">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6FD6B9F" w14:textId="77777777" w:rsidR="004571CF" w:rsidRPr="00A1115A" w:rsidRDefault="004571CF" w:rsidP="009B5E33">
            <w:pPr>
              <w:pStyle w:val="TAC"/>
              <w:rPr>
                <w:lang w:val="en-US" w:eastAsia="zh-CN"/>
              </w:rPr>
            </w:pPr>
          </w:p>
        </w:tc>
      </w:tr>
      <w:tr w:rsidR="004571CF" w:rsidRPr="00A1115A" w14:paraId="174EB4C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7894EAA" w14:textId="77777777" w:rsidR="004571CF" w:rsidRPr="00A1115A" w:rsidRDefault="004571CF" w:rsidP="009B5E33">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99B9CB6" w14:textId="77777777" w:rsidR="004571CF" w:rsidRPr="00A1115A" w:rsidRDefault="004571CF" w:rsidP="009B5E33">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51D7BA7F" w14:textId="77777777" w:rsidR="004571CF" w:rsidRPr="00A1115A" w:rsidRDefault="004571CF" w:rsidP="009B5E33">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5C1A85CF" w14:textId="77777777" w:rsidR="004571CF" w:rsidRPr="00A1115A" w:rsidRDefault="004571CF" w:rsidP="009B5E33">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008C30B7" w14:textId="77777777" w:rsidR="004571CF" w:rsidRPr="00A1115A" w:rsidRDefault="004571CF" w:rsidP="009B5E33">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D35A025" w14:textId="77777777" w:rsidR="004571CF" w:rsidRPr="00A1115A" w:rsidRDefault="004571CF" w:rsidP="009B5E33">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2D4D5FBE" w14:textId="77777777" w:rsidR="004571CF" w:rsidRPr="00A1115A" w:rsidRDefault="004571CF" w:rsidP="009B5E33">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0C5ED920" w14:textId="77777777" w:rsidR="004571CF" w:rsidRPr="00A1115A" w:rsidRDefault="004571CF" w:rsidP="009B5E33">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2DBC5B55" w14:textId="77777777" w:rsidR="004571CF" w:rsidRPr="00A1115A" w:rsidRDefault="004571CF" w:rsidP="009B5E33">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E089EA3" w14:textId="77777777" w:rsidR="004571CF" w:rsidRPr="00A1115A" w:rsidRDefault="004571CF" w:rsidP="009B5E33">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BBAB1B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16BA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9D0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12196"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623D9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E2FD91"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C266071" w14:textId="77777777" w:rsidR="004571CF" w:rsidRPr="00A1115A" w:rsidRDefault="004571CF" w:rsidP="009B5E33">
            <w:pPr>
              <w:pStyle w:val="TAC"/>
              <w:rPr>
                <w:lang w:val="en-US" w:eastAsia="zh-CN"/>
              </w:rPr>
            </w:pPr>
            <w:r>
              <w:rPr>
                <w:lang w:val="en-US" w:eastAsia="zh-CN"/>
              </w:rPr>
              <w:t>1</w:t>
            </w:r>
          </w:p>
        </w:tc>
      </w:tr>
      <w:tr w:rsidR="004571CF" w:rsidRPr="00A1115A" w14:paraId="2E80E05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17B0FF0"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91F4082" w14:textId="77777777" w:rsidR="004571CF" w:rsidRPr="00A1115A" w:rsidRDefault="004571CF" w:rsidP="009B5E33">
            <w:pPr>
              <w:pStyle w:val="TAC"/>
              <w:rPr>
                <w:lang w:val="en-US" w:eastAsia="zh-CN"/>
              </w:rPr>
            </w:pPr>
            <w:r w:rsidRPr="008F2CBA">
              <w:t>CA_n25A-</w:t>
            </w:r>
            <w:r w:rsidRPr="008F2CBA">
              <w:lastRenderedPageBreak/>
              <w:t>n66A</w:t>
            </w:r>
          </w:p>
        </w:tc>
        <w:tc>
          <w:tcPr>
            <w:tcW w:w="731" w:type="dxa"/>
            <w:tcBorders>
              <w:left w:val="single" w:sz="4" w:space="0" w:color="auto"/>
              <w:bottom w:val="single" w:sz="4" w:space="0" w:color="auto"/>
              <w:right w:val="single" w:sz="4" w:space="0" w:color="auto"/>
            </w:tcBorders>
          </w:tcPr>
          <w:p w14:paraId="2EFA784B" w14:textId="77777777" w:rsidR="004571CF" w:rsidRPr="00A1115A" w:rsidRDefault="004571CF" w:rsidP="009B5E33">
            <w:pPr>
              <w:pStyle w:val="TAC"/>
              <w:rPr>
                <w:lang w:val="en-US" w:eastAsia="zh-CN"/>
              </w:rPr>
            </w:pPr>
            <w:r w:rsidRPr="006C2563">
              <w:lastRenderedPageBreak/>
              <w:t>n41</w:t>
            </w:r>
          </w:p>
        </w:tc>
        <w:tc>
          <w:tcPr>
            <w:tcW w:w="663" w:type="dxa"/>
            <w:gridSpan w:val="2"/>
            <w:tcBorders>
              <w:top w:val="single" w:sz="4" w:space="0" w:color="auto"/>
              <w:left w:val="single" w:sz="4" w:space="0" w:color="auto"/>
              <w:bottom w:val="single" w:sz="4" w:space="0" w:color="auto"/>
              <w:right w:val="single" w:sz="4" w:space="0" w:color="auto"/>
            </w:tcBorders>
          </w:tcPr>
          <w:p w14:paraId="59E5B082"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B14E35" w14:textId="77777777" w:rsidR="004571CF" w:rsidRPr="00A1115A" w:rsidRDefault="004571CF" w:rsidP="009B5E33">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3C121F12" w14:textId="77777777" w:rsidR="004571CF" w:rsidRPr="00A1115A" w:rsidRDefault="004571CF" w:rsidP="009B5E33">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E3ECAE3" w14:textId="77777777" w:rsidR="004571CF" w:rsidRPr="00A1115A" w:rsidRDefault="004571CF" w:rsidP="009B5E33">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9FA15AB"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1E2B98" w14:textId="77777777" w:rsidR="004571CF" w:rsidRPr="00A1115A" w:rsidRDefault="004571CF" w:rsidP="009B5E33">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27B4454" w14:textId="77777777" w:rsidR="004571CF" w:rsidRPr="00A1115A" w:rsidRDefault="004571CF" w:rsidP="009B5E33">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3DF929C0" w14:textId="77777777" w:rsidR="004571CF" w:rsidRPr="00A1115A" w:rsidRDefault="004571CF" w:rsidP="009B5E33">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1AC37F6C" w14:textId="77777777" w:rsidR="004571CF" w:rsidRPr="00A1115A" w:rsidRDefault="004571CF" w:rsidP="009B5E33">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58FC0F73" w14:textId="77777777" w:rsidR="004571CF" w:rsidRPr="00A1115A" w:rsidRDefault="004571CF" w:rsidP="009B5E33">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8E997FA" w14:textId="77777777" w:rsidR="004571CF" w:rsidRPr="00A1115A" w:rsidRDefault="004571CF" w:rsidP="009B5E33">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14782C90" w14:textId="77777777" w:rsidR="004571CF" w:rsidRPr="00A1115A" w:rsidRDefault="004571CF" w:rsidP="009B5E33">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61524283" w14:textId="77777777" w:rsidR="004571CF" w:rsidRPr="00A1115A" w:rsidRDefault="004571CF" w:rsidP="009B5E33">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2BCE9041" w14:textId="77777777" w:rsidR="004571CF" w:rsidRPr="00A1115A" w:rsidRDefault="004571CF" w:rsidP="009B5E33">
            <w:pPr>
              <w:pStyle w:val="TAC"/>
              <w:rPr>
                <w:lang w:val="en-US" w:eastAsia="zh-CN"/>
              </w:rPr>
            </w:pPr>
          </w:p>
        </w:tc>
      </w:tr>
      <w:tr w:rsidR="004571CF" w:rsidRPr="00A1115A" w14:paraId="358EC86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2B0B1A"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559F58" w14:textId="77777777" w:rsidR="004571CF" w:rsidRPr="00A1115A" w:rsidRDefault="004571CF" w:rsidP="009B5E33">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6ECE9D9A" w14:textId="77777777" w:rsidR="004571CF" w:rsidRPr="00A1115A" w:rsidRDefault="004571CF" w:rsidP="009B5E33">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0781045A" w14:textId="77777777" w:rsidR="004571CF" w:rsidRPr="00A1115A" w:rsidRDefault="004571CF" w:rsidP="009B5E33">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7B909748" w14:textId="77777777" w:rsidR="004571CF" w:rsidRPr="00A1115A" w:rsidRDefault="004571CF" w:rsidP="009B5E33">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750893E6" w14:textId="77777777" w:rsidR="004571CF" w:rsidRPr="00A1115A" w:rsidRDefault="004571CF" w:rsidP="009B5E33">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51ECA3A" w14:textId="77777777" w:rsidR="004571CF" w:rsidRPr="00A1115A" w:rsidRDefault="004571CF" w:rsidP="009B5E33">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940EDA8" w14:textId="77777777" w:rsidR="004571CF" w:rsidRPr="00A1115A" w:rsidRDefault="004571CF" w:rsidP="009B5E33">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7AEA3705" w14:textId="77777777" w:rsidR="004571CF" w:rsidRPr="00A1115A" w:rsidRDefault="004571CF" w:rsidP="009B5E33">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064DB7BA" w14:textId="77777777" w:rsidR="004571CF" w:rsidRPr="00A1115A" w:rsidRDefault="004571CF" w:rsidP="009B5E33">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6E8E064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2C17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56BA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04CB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1D1C1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C97D8"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EEA175B" w14:textId="77777777" w:rsidR="004571CF" w:rsidRPr="00A1115A" w:rsidRDefault="004571CF" w:rsidP="009B5E33">
            <w:pPr>
              <w:pStyle w:val="TAC"/>
              <w:rPr>
                <w:lang w:val="en-US" w:eastAsia="zh-CN"/>
              </w:rPr>
            </w:pPr>
          </w:p>
        </w:tc>
      </w:tr>
      <w:tr w:rsidR="004571CF" w:rsidRPr="00A1115A" w14:paraId="4C9C3750"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AA5EFF" w14:textId="77777777" w:rsidR="004571CF" w:rsidRPr="00A1115A" w:rsidRDefault="004571CF" w:rsidP="009B5E33">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00B3F18" w14:textId="77777777" w:rsidR="004571CF" w:rsidRPr="00A1115A" w:rsidRDefault="004571CF" w:rsidP="009B5E33">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A804920"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681F616"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CAA34C" w14:textId="77777777" w:rsidR="004571CF" w:rsidRPr="00A1115A" w:rsidRDefault="004571CF" w:rsidP="009B5E33">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E79DCF" w14:textId="77777777" w:rsidR="004571CF" w:rsidRPr="00A1115A" w:rsidRDefault="004571CF" w:rsidP="009B5E33">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DEA22" w14:textId="77777777" w:rsidR="004571CF" w:rsidRPr="00A1115A" w:rsidRDefault="004571CF" w:rsidP="009B5E33">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2C15A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48B3A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1597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72533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E7B1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5A1C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B7F59"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613414"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17A654"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554ADCB" w14:textId="77777777" w:rsidR="004571CF" w:rsidRPr="00A1115A" w:rsidRDefault="004571CF" w:rsidP="009B5E33">
            <w:pPr>
              <w:pStyle w:val="TAC"/>
              <w:rPr>
                <w:lang w:val="en-US" w:eastAsia="zh-CN"/>
              </w:rPr>
            </w:pPr>
            <w:r w:rsidRPr="00A1115A">
              <w:rPr>
                <w:lang w:val="en-US" w:eastAsia="zh-CN"/>
              </w:rPr>
              <w:t>0</w:t>
            </w:r>
          </w:p>
        </w:tc>
      </w:tr>
      <w:tr w:rsidR="004571CF" w:rsidRPr="00A1115A" w14:paraId="5CFFDAC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002C790"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5AEAE7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3966D156" w14:textId="77777777" w:rsidR="004571CF" w:rsidRPr="00A1115A" w:rsidRDefault="004571CF" w:rsidP="009B5E33">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8799122" w14:textId="77777777" w:rsidR="004571CF" w:rsidRPr="00A1115A" w:rsidRDefault="004571CF" w:rsidP="009B5E33">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2AC1845E" w14:textId="77777777" w:rsidR="004571CF" w:rsidRPr="00A1115A" w:rsidRDefault="004571CF" w:rsidP="009B5E33">
            <w:pPr>
              <w:pStyle w:val="TAC"/>
              <w:rPr>
                <w:lang w:val="en-US" w:eastAsia="zh-CN"/>
              </w:rPr>
            </w:pPr>
          </w:p>
        </w:tc>
      </w:tr>
      <w:tr w:rsidR="004571CF" w:rsidRPr="00A1115A" w14:paraId="040CA58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E78A27D"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FE76F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126CE9A"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8D0C0DE"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83ACBC" w14:textId="77777777" w:rsidR="004571CF" w:rsidRPr="00A1115A" w:rsidRDefault="004571CF" w:rsidP="009B5E33">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8688F5" w14:textId="77777777" w:rsidR="004571CF" w:rsidRPr="00A1115A" w:rsidRDefault="004571CF" w:rsidP="009B5E33">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40DE9E" w14:textId="77777777" w:rsidR="004571CF" w:rsidRPr="00A1115A" w:rsidRDefault="004571CF" w:rsidP="009B5E33">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A93569"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72A0B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D30DA"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97EBE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17BB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41F4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0D40B"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35707"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5E87C1"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8AB348" w14:textId="77777777" w:rsidR="004571CF" w:rsidRPr="00A1115A" w:rsidRDefault="004571CF" w:rsidP="009B5E33">
            <w:pPr>
              <w:pStyle w:val="TAC"/>
              <w:rPr>
                <w:lang w:val="en-US" w:eastAsia="zh-CN"/>
              </w:rPr>
            </w:pPr>
          </w:p>
        </w:tc>
      </w:tr>
      <w:tr w:rsidR="004571CF" w:rsidRPr="00A1115A" w14:paraId="7E0DE7E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436F3BF" w14:textId="77777777" w:rsidR="004571CF" w:rsidRPr="00A1115A" w:rsidRDefault="004571CF" w:rsidP="009B5E33">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B31E011" w14:textId="77777777" w:rsidR="004571CF" w:rsidRPr="00A1115A" w:rsidRDefault="004571CF" w:rsidP="009B5E33">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436DEBC7" w14:textId="77777777" w:rsidR="004571CF" w:rsidRPr="00A1115A" w:rsidRDefault="004571CF" w:rsidP="009B5E33">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6AFB1804" w14:textId="77777777" w:rsidR="004571CF" w:rsidRPr="00A1115A" w:rsidRDefault="004571CF" w:rsidP="009B5E33">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3DD552C8" w14:textId="77777777" w:rsidR="004571CF" w:rsidRPr="00A1115A" w:rsidRDefault="004571CF" w:rsidP="009B5E33">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3BD589C4" w14:textId="77777777" w:rsidR="004571CF" w:rsidRPr="00A1115A" w:rsidRDefault="004571CF" w:rsidP="009B5E33">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0A12E625" w14:textId="77777777" w:rsidR="004571CF" w:rsidRPr="00A1115A" w:rsidRDefault="004571CF" w:rsidP="009B5E33">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1213C6ED" w14:textId="77777777" w:rsidR="004571CF" w:rsidRPr="00A1115A" w:rsidRDefault="004571CF" w:rsidP="009B5E33">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1BC32F64" w14:textId="77777777" w:rsidR="004571CF" w:rsidRPr="00A1115A" w:rsidRDefault="004571CF" w:rsidP="009B5E33">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29FDD922" w14:textId="77777777" w:rsidR="004571CF" w:rsidRPr="00A1115A" w:rsidRDefault="004571CF" w:rsidP="009B5E33">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0A7FC3F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DDA0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2560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BEED7"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6677EA"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2FC44"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E646F47" w14:textId="77777777" w:rsidR="004571CF" w:rsidRPr="00A1115A" w:rsidRDefault="004571CF" w:rsidP="009B5E33">
            <w:pPr>
              <w:pStyle w:val="TAC"/>
              <w:rPr>
                <w:lang w:val="en-US" w:eastAsia="zh-CN"/>
              </w:rPr>
            </w:pPr>
            <w:r>
              <w:rPr>
                <w:lang w:val="en-US" w:eastAsia="zh-CN"/>
              </w:rPr>
              <w:t>1</w:t>
            </w:r>
          </w:p>
        </w:tc>
      </w:tr>
      <w:tr w:rsidR="004571CF" w:rsidRPr="00A1115A" w14:paraId="40FC9FA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687A04D"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1D9A24" w14:textId="77777777" w:rsidR="004571CF" w:rsidRPr="00A1115A" w:rsidRDefault="004571CF" w:rsidP="009B5E33">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26AF2DC6" w14:textId="77777777" w:rsidR="004571CF" w:rsidRPr="00A1115A" w:rsidRDefault="004571CF" w:rsidP="009B5E33">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297BBE7A" w14:textId="77777777" w:rsidR="004571CF" w:rsidRPr="00A1115A" w:rsidRDefault="004571CF" w:rsidP="009B5E33">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0B4714FB" w14:textId="77777777" w:rsidR="004571CF" w:rsidRPr="00A1115A" w:rsidRDefault="004571CF" w:rsidP="009B5E33">
            <w:pPr>
              <w:pStyle w:val="TAC"/>
              <w:rPr>
                <w:lang w:val="en-US" w:eastAsia="zh-CN"/>
              </w:rPr>
            </w:pPr>
          </w:p>
        </w:tc>
      </w:tr>
      <w:tr w:rsidR="004571CF" w:rsidRPr="00A1115A" w14:paraId="5CA77A1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86760E"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6BD87E" w14:textId="77777777" w:rsidR="004571CF" w:rsidRPr="00A1115A" w:rsidRDefault="004571CF" w:rsidP="009B5E33">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475D38B5" w14:textId="77777777" w:rsidR="004571CF" w:rsidRPr="00A1115A" w:rsidRDefault="004571CF" w:rsidP="009B5E33">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5E5556E9" w14:textId="77777777" w:rsidR="004571CF" w:rsidRPr="00A1115A" w:rsidRDefault="004571CF" w:rsidP="009B5E33">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0AF41CB6" w14:textId="77777777" w:rsidR="004571CF" w:rsidRPr="00A1115A" w:rsidRDefault="004571CF" w:rsidP="009B5E33">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51FE3374" w14:textId="77777777" w:rsidR="004571CF" w:rsidRPr="00A1115A" w:rsidRDefault="004571CF" w:rsidP="009B5E33">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2008D1F8" w14:textId="77777777" w:rsidR="004571CF" w:rsidRPr="00A1115A" w:rsidRDefault="004571CF" w:rsidP="009B5E33">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0D6BCEFE" w14:textId="77777777" w:rsidR="004571CF" w:rsidRPr="00A1115A" w:rsidRDefault="004571CF" w:rsidP="009B5E33">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7BF0AD14" w14:textId="77777777" w:rsidR="004571CF" w:rsidRPr="00A1115A" w:rsidRDefault="004571CF" w:rsidP="009B5E33">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5B2CCB0E" w14:textId="77777777" w:rsidR="004571CF" w:rsidRPr="00A1115A" w:rsidRDefault="004571CF" w:rsidP="009B5E33">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6076BC6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710A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721A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92B99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E7B3D9"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EB5052"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750E04" w14:textId="77777777" w:rsidR="004571CF" w:rsidRPr="00A1115A" w:rsidRDefault="004571CF" w:rsidP="009B5E33">
            <w:pPr>
              <w:pStyle w:val="TAC"/>
              <w:rPr>
                <w:lang w:val="en-US" w:eastAsia="zh-CN"/>
              </w:rPr>
            </w:pPr>
          </w:p>
        </w:tc>
      </w:tr>
      <w:tr w:rsidR="004571CF" w:rsidRPr="00A1115A" w14:paraId="79ED3A91"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0034E2C" w14:textId="77777777" w:rsidR="004571CF" w:rsidRPr="00A1115A" w:rsidRDefault="004571CF" w:rsidP="009B5E33">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39DABFF5" w14:textId="77777777" w:rsidR="004571CF" w:rsidRPr="00A1115A" w:rsidRDefault="004571CF" w:rsidP="009B5E33">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802E8E8"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2ADCA0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2C156F"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3F0137"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1E762B"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A82BA3"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9EC1C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D375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150C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4507D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9736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D232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99E510"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54724"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0B70FFD" w14:textId="77777777" w:rsidR="004571CF" w:rsidRPr="00A1115A" w:rsidRDefault="004571CF" w:rsidP="009B5E33">
            <w:pPr>
              <w:pStyle w:val="TAC"/>
              <w:rPr>
                <w:lang w:val="en-US" w:eastAsia="zh-CN"/>
              </w:rPr>
            </w:pPr>
            <w:r w:rsidRPr="00A1115A">
              <w:rPr>
                <w:lang w:val="en-US" w:eastAsia="zh-CN"/>
              </w:rPr>
              <w:t>0</w:t>
            </w:r>
          </w:p>
        </w:tc>
      </w:tr>
      <w:tr w:rsidR="004571CF" w:rsidRPr="00A1115A" w14:paraId="4DFC803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CECCED4"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3C7621F"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530C2790" w14:textId="77777777" w:rsidR="004571CF" w:rsidRPr="00A1115A" w:rsidRDefault="004571CF" w:rsidP="009B5E33">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14569329" w14:textId="77777777" w:rsidR="004571CF" w:rsidRPr="00A1115A" w:rsidRDefault="004571CF" w:rsidP="009B5E33">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5858492F" w14:textId="77777777" w:rsidR="004571CF" w:rsidRPr="00A1115A" w:rsidRDefault="004571CF" w:rsidP="009B5E33">
            <w:pPr>
              <w:pStyle w:val="TAC"/>
              <w:rPr>
                <w:lang w:val="en-US" w:eastAsia="zh-CN"/>
              </w:rPr>
            </w:pPr>
          </w:p>
        </w:tc>
      </w:tr>
      <w:tr w:rsidR="004571CF" w:rsidRPr="00A1115A" w14:paraId="5F797A3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AD0A123"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C2BB04"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98D79AC"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818092"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2E26A7"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8D7E54"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34360D"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0A9340"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BFC1C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92292"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2FEE8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E0FA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0A468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0042E"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ED2476"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9CB536"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1E09323" w14:textId="77777777" w:rsidR="004571CF" w:rsidRPr="00A1115A" w:rsidRDefault="004571CF" w:rsidP="009B5E33">
            <w:pPr>
              <w:pStyle w:val="TAC"/>
              <w:rPr>
                <w:lang w:val="en-US" w:eastAsia="zh-CN"/>
              </w:rPr>
            </w:pPr>
          </w:p>
        </w:tc>
      </w:tr>
      <w:tr w:rsidR="004571CF" w:rsidRPr="00A1115A" w14:paraId="2E6A826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2532570" w14:textId="77777777" w:rsidR="004571CF" w:rsidRPr="00A1115A" w:rsidRDefault="004571CF" w:rsidP="009B5E33">
            <w:pPr>
              <w:pStyle w:val="TAC"/>
              <w:rPr>
                <w:lang w:val="en-US" w:eastAsia="zh-CN"/>
              </w:rPr>
            </w:pPr>
          </w:p>
        </w:tc>
        <w:tc>
          <w:tcPr>
            <w:tcW w:w="1366" w:type="dxa"/>
            <w:tcBorders>
              <w:left w:val="single" w:sz="4" w:space="0" w:color="auto"/>
              <w:bottom w:val="nil"/>
              <w:right w:val="single" w:sz="4" w:space="0" w:color="auto"/>
            </w:tcBorders>
            <w:shd w:val="clear" w:color="auto" w:fill="auto"/>
          </w:tcPr>
          <w:p w14:paraId="5AD02B21" w14:textId="77777777" w:rsidR="004571CF" w:rsidRPr="00A1115A" w:rsidRDefault="004571CF" w:rsidP="009B5E33">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7F136AF9" w14:textId="77777777" w:rsidR="004571CF" w:rsidRPr="00A1115A" w:rsidRDefault="004571CF" w:rsidP="009B5E33">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26FBD86E" w14:textId="77777777" w:rsidR="004571CF" w:rsidRPr="00A1115A" w:rsidRDefault="004571CF" w:rsidP="009B5E33">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26AAC51C" w14:textId="77777777" w:rsidR="004571CF" w:rsidRPr="00A1115A" w:rsidRDefault="004571CF" w:rsidP="009B5E33">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00589227" w14:textId="77777777" w:rsidR="004571CF" w:rsidRPr="00A1115A" w:rsidRDefault="004571CF" w:rsidP="009B5E33">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60EB8083" w14:textId="77777777" w:rsidR="004571CF" w:rsidRPr="00A1115A" w:rsidRDefault="004571CF" w:rsidP="009B5E33">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45AE1116" w14:textId="77777777" w:rsidR="004571CF" w:rsidRPr="00A1115A" w:rsidRDefault="004571CF" w:rsidP="009B5E33">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41D245A5" w14:textId="77777777" w:rsidR="004571CF" w:rsidRPr="00A1115A" w:rsidRDefault="004571CF" w:rsidP="009B5E33">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3AC69DD0" w14:textId="77777777" w:rsidR="004571CF" w:rsidRPr="00A1115A" w:rsidRDefault="004571CF" w:rsidP="009B5E33">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70A10A5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71E1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990A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F10BC"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11F3B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03B4F"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3AFE82B" w14:textId="77777777" w:rsidR="004571CF" w:rsidRPr="00A1115A" w:rsidRDefault="004571CF" w:rsidP="009B5E33">
            <w:pPr>
              <w:pStyle w:val="TAC"/>
              <w:rPr>
                <w:lang w:val="en-US" w:eastAsia="zh-CN"/>
              </w:rPr>
            </w:pPr>
            <w:r>
              <w:rPr>
                <w:lang w:val="en-US" w:eastAsia="zh-CN"/>
              </w:rPr>
              <w:t>1</w:t>
            </w:r>
          </w:p>
        </w:tc>
      </w:tr>
      <w:tr w:rsidR="004571CF" w:rsidRPr="00A1115A" w14:paraId="248067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7189C07"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6269BC0" w14:textId="77777777" w:rsidR="004571CF" w:rsidRPr="00A1115A" w:rsidRDefault="004571CF" w:rsidP="009B5E33">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6231DB1B" w14:textId="77777777" w:rsidR="004571CF" w:rsidRPr="00A1115A" w:rsidRDefault="004571CF" w:rsidP="009B5E33">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2DAF8A27" w14:textId="77777777" w:rsidR="004571CF" w:rsidRPr="00A1115A" w:rsidRDefault="004571CF" w:rsidP="009B5E33">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4253D0DC" w14:textId="77777777" w:rsidR="004571CF" w:rsidRPr="00A1115A" w:rsidRDefault="004571CF" w:rsidP="009B5E33">
            <w:pPr>
              <w:pStyle w:val="TAC"/>
              <w:rPr>
                <w:lang w:val="en-US" w:eastAsia="zh-CN"/>
              </w:rPr>
            </w:pPr>
          </w:p>
        </w:tc>
      </w:tr>
      <w:tr w:rsidR="004571CF" w:rsidRPr="00A1115A" w14:paraId="44EDC38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1C1D09"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92C71F" w14:textId="77777777" w:rsidR="004571CF" w:rsidRPr="00A1115A" w:rsidRDefault="004571CF" w:rsidP="009B5E33">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1BEDDCD6" w14:textId="77777777" w:rsidR="004571CF" w:rsidRPr="00A1115A" w:rsidRDefault="004571CF" w:rsidP="009B5E33">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0F3DB8CA" w14:textId="77777777" w:rsidR="004571CF" w:rsidRPr="00A1115A" w:rsidRDefault="004571CF" w:rsidP="009B5E33">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4DE6D5F4" w14:textId="77777777" w:rsidR="004571CF" w:rsidRPr="00A1115A" w:rsidRDefault="004571CF" w:rsidP="009B5E33">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2BAAD0CD" w14:textId="77777777" w:rsidR="004571CF" w:rsidRPr="00A1115A" w:rsidRDefault="004571CF" w:rsidP="009B5E33">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5319162C" w14:textId="77777777" w:rsidR="004571CF" w:rsidRPr="00A1115A" w:rsidRDefault="004571CF" w:rsidP="009B5E33">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04747DB0" w14:textId="77777777" w:rsidR="004571CF" w:rsidRPr="00A1115A" w:rsidRDefault="004571CF" w:rsidP="009B5E33">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04068B67" w14:textId="77777777" w:rsidR="004571CF" w:rsidRPr="00A1115A" w:rsidRDefault="004571CF" w:rsidP="009B5E33">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0A1EA651" w14:textId="77777777" w:rsidR="004571CF" w:rsidRPr="00A1115A" w:rsidRDefault="004571CF" w:rsidP="009B5E33">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54DF383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D223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6C90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AB406C"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D36D7E"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1C30BA"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85FAA8" w14:textId="77777777" w:rsidR="004571CF" w:rsidRPr="00A1115A" w:rsidRDefault="004571CF" w:rsidP="009B5E33">
            <w:pPr>
              <w:pStyle w:val="TAC"/>
              <w:rPr>
                <w:lang w:val="en-US" w:eastAsia="zh-CN"/>
              </w:rPr>
            </w:pPr>
          </w:p>
        </w:tc>
      </w:tr>
      <w:tr w:rsidR="004571CF" w:rsidRPr="00A1115A" w14:paraId="04132397"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72908B" w14:textId="77777777" w:rsidR="004571CF" w:rsidRPr="00A1115A" w:rsidRDefault="004571CF" w:rsidP="009B5E33">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76200C6B" w14:textId="77777777" w:rsidR="004571CF" w:rsidRPr="00A1115A" w:rsidRDefault="004571CF" w:rsidP="009B5E33">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68962AD"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F9B5FC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B6932A"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387060"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BDC9B"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8AF5F6"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0A951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5779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950C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C4D8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774E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CD6F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0F0CFB"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71D7D1"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171569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4C4B0E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4917B1"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81ED83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25973A6" w14:textId="77777777" w:rsidR="004571CF" w:rsidRPr="00A1115A" w:rsidRDefault="004571CF" w:rsidP="009B5E33">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CB66D96"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96FBDD"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494E8A"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6C459"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B7575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9F33C6"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91F41E"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4EFDCA" w14:textId="77777777" w:rsidR="004571CF" w:rsidRPr="00A1115A" w:rsidRDefault="004571CF" w:rsidP="009B5E33">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6AEE86" w14:textId="77777777" w:rsidR="004571CF" w:rsidRPr="00A1115A" w:rsidRDefault="004571CF" w:rsidP="009B5E33">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4D50B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F3621" w14:textId="77777777" w:rsidR="004571CF" w:rsidRPr="00A1115A" w:rsidRDefault="004571CF" w:rsidP="009B5E33">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6C772A" w14:textId="77777777" w:rsidR="004571CF" w:rsidRPr="00A1115A" w:rsidRDefault="004571CF" w:rsidP="009B5E33">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2464AA" w14:textId="77777777" w:rsidR="004571CF" w:rsidRPr="00A1115A" w:rsidRDefault="004571CF" w:rsidP="009B5E33">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436C8DE" w14:textId="77777777" w:rsidR="004571CF" w:rsidRPr="00A1115A" w:rsidRDefault="004571CF" w:rsidP="009B5E33">
            <w:pPr>
              <w:pStyle w:val="TAC"/>
              <w:rPr>
                <w:lang w:val="en-US" w:eastAsia="zh-CN"/>
              </w:rPr>
            </w:pPr>
          </w:p>
        </w:tc>
      </w:tr>
      <w:tr w:rsidR="004571CF" w:rsidRPr="00A1115A" w14:paraId="5B334CE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8C3A054"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EA8D83"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84389A6" w14:textId="77777777" w:rsidR="004571CF" w:rsidRPr="00A1115A" w:rsidRDefault="004571CF" w:rsidP="009B5E33">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2045B7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363DAC"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E8CDF9"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327ECF"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378B43"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66EC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5395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57F1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4A8AE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E793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CCB2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4B9741"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F64F89"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561A14" w14:textId="77777777" w:rsidR="004571CF" w:rsidRPr="00A1115A" w:rsidRDefault="004571CF" w:rsidP="009B5E33">
            <w:pPr>
              <w:pStyle w:val="TAC"/>
              <w:rPr>
                <w:lang w:val="en-US" w:eastAsia="zh-CN"/>
              </w:rPr>
            </w:pPr>
          </w:p>
        </w:tc>
      </w:tr>
      <w:tr w:rsidR="004571CF" w:rsidRPr="00A1115A" w14:paraId="4FCFD0E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A1A1960"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4C6173" w14:textId="77777777" w:rsidR="004571CF" w:rsidRPr="00A1115A" w:rsidRDefault="004571CF" w:rsidP="009B5E33">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2B434FFF" w14:textId="77777777" w:rsidR="004571CF" w:rsidRPr="00A1115A" w:rsidRDefault="004571CF" w:rsidP="009B5E33">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5060AD99" w14:textId="77777777" w:rsidR="004571CF" w:rsidRPr="00A1115A" w:rsidRDefault="004571CF" w:rsidP="009B5E33">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27F096C2" w14:textId="77777777" w:rsidR="004571CF" w:rsidRPr="00A1115A" w:rsidRDefault="004571CF" w:rsidP="009B5E33">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3D45197" w14:textId="77777777" w:rsidR="004571CF" w:rsidRPr="00A1115A" w:rsidRDefault="004571CF" w:rsidP="009B5E33">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34AE1C7" w14:textId="77777777" w:rsidR="004571CF" w:rsidRPr="00A1115A" w:rsidRDefault="004571CF" w:rsidP="009B5E33">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3AC4538E" w14:textId="77777777" w:rsidR="004571CF" w:rsidRPr="00A1115A" w:rsidRDefault="004571CF" w:rsidP="009B5E33">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18C63446" w14:textId="77777777" w:rsidR="004571CF" w:rsidRPr="00A1115A" w:rsidRDefault="004571CF" w:rsidP="009B5E33">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06D01210" w14:textId="77777777" w:rsidR="004571CF" w:rsidRPr="00A1115A" w:rsidRDefault="004571CF" w:rsidP="009B5E33">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77519ED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8873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6FC8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19FF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222B3B"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E15D3C"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DC2A8BB" w14:textId="77777777" w:rsidR="004571CF" w:rsidRPr="00A1115A" w:rsidRDefault="004571CF" w:rsidP="009B5E33">
            <w:pPr>
              <w:pStyle w:val="TAC"/>
              <w:rPr>
                <w:lang w:val="en-US" w:eastAsia="zh-CN"/>
              </w:rPr>
            </w:pPr>
            <w:r>
              <w:rPr>
                <w:lang w:val="en-US" w:eastAsia="zh-CN"/>
              </w:rPr>
              <w:t>1</w:t>
            </w:r>
          </w:p>
        </w:tc>
      </w:tr>
      <w:tr w:rsidR="004571CF" w:rsidRPr="00A1115A" w14:paraId="3D1B35B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28EB00B"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7048CAE" w14:textId="77777777" w:rsidR="004571CF" w:rsidRPr="00A1115A" w:rsidRDefault="004571CF" w:rsidP="009B5E33">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495E4A0" w14:textId="77777777" w:rsidR="004571CF" w:rsidRPr="00A1115A" w:rsidRDefault="004571CF" w:rsidP="009B5E33">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757099CD"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C938D7" w14:textId="77777777" w:rsidR="004571CF" w:rsidRPr="00A1115A" w:rsidRDefault="004571CF" w:rsidP="009B5E33">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71969B8B" w14:textId="77777777" w:rsidR="004571CF" w:rsidRPr="00A1115A" w:rsidRDefault="004571CF" w:rsidP="009B5E33">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39DA250C" w14:textId="77777777" w:rsidR="004571CF" w:rsidRPr="00A1115A" w:rsidRDefault="004571CF" w:rsidP="009B5E33">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00CC1973"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F90D52" w14:textId="77777777" w:rsidR="004571CF" w:rsidRPr="00A1115A" w:rsidRDefault="004571CF" w:rsidP="009B5E33">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5D80D3A3" w14:textId="77777777" w:rsidR="004571CF" w:rsidRPr="00A1115A" w:rsidRDefault="004571CF" w:rsidP="009B5E33">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3243F92F" w14:textId="77777777" w:rsidR="004571CF" w:rsidRPr="00A1115A" w:rsidRDefault="004571CF" w:rsidP="009B5E33">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74BB3D96" w14:textId="77777777" w:rsidR="004571CF" w:rsidRPr="00A1115A" w:rsidRDefault="004571CF" w:rsidP="009B5E33">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4E36A890" w14:textId="77777777" w:rsidR="004571CF" w:rsidRPr="00A1115A" w:rsidRDefault="004571CF" w:rsidP="009B5E33">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21ED8CEF" w14:textId="77777777" w:rsidR="004571CF" w:rsidRPr="00A1115A" w:rsidRDefault="004571CF" w:rsidP="009B5E33">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31446087" w14:textId="77777777" w:rsidR="004571CF" w:rsidRPr="00A1115A" w:rsidRDefault="004571CF" w:rsidP="009B5E33">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2737DB42" w14:textId="77777777" w:rsidR="004571CF" w:rsidRPr="00A1115A" w:rsidRDefault="004571CF" w:rsidP="009B5E33">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24E34001" w14:textId="77777777" w:rsidR="004571CF" w:rsidRPr="00A1115A" w:rsidRDefault="004571CF" w:rsidP="009B5E33">
            <w:pPr>
              <w:pStyle w:val="TAC"/>
              <w:rPr>
                <w:lang w:val="en-US" w:eastAsia="zh-CN"/>
              </w:rPr>
            </w:pPr>
          </w:p>
        </w:tc>
      </w:tr>
      <w:tr w:rsidR="004571CF" w:rsidRPr="00A1115A" w14:paraId="3CA890C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E86EAB"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EA7103" w14:textId="77777777" w:rsidR="004571CF" w:rsidRPr="00A1115A" w:rsidRDefault="004571CF" w:rsidP="009B5E33">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5EFE403A" w14:textId="77777777" w:rsidR="004571CF" w:rsidRPr="00A1115A" w:rsidRDefault="004571CF" w:rsidP="009B5E33">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5AF2DD7D" w14:textId="77777777" w:rsidR="004571CF" w:rsidRPr="00A1115A" w:rsidRDefault="004571CF" w:rsidP="009B5E33">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3227FE3F" w14:textId="77777777" w:rsidR="004571CF" w:rsidRPr="00A1115A" w:rsidRDefault="004571CF" w:rsidP="009B5E33">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35177B3" w14:textId="77777777" w:rsidR="004571CF" w:rsidRPr="00A1115A" w:rsidRDefault="004571CF" w:rsidP="009B5E33">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2769EC70" w14:textId="77777777" w:rsidR="004571CF" w:rsidRPr="00A1115A" w:rsidRDefault="004571CF" w:rsidP="009B5E33">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25A0596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93BB8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8D4F4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83E7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096D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D6D65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9E8EE"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99A8B5"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EA1514"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3375444" w14:textId="77777777" w:rsidR="004571CF" w:rsidRPr="00A1115A" w:rsidRDefault="004571CF" w:rsidP="009B5E33">
            <w:pPr>
              <w:pStyle w:val="TAC"/>
              <w:rPr>
                <w:lang w:val="en-US" w:eastAsia="zh-CN"/>
              </w:rPr>
            </w:pPr>
          </w:p>
        </w:tc>
      </w:tr>
      <w:tr w:rsidR="004571CF" w:rsidRPr="00A1115A" w14:paraId="53EB96DB"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C7784A" w14:textId="77777777" w:rsidR="004571CF" w:rsidRPr="00A1115A" w:rsidRDefault="004571CF" w:rsidP="009B5E33">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645E7FBB" w14:textId="77777777" w:rsidR="004571CF" w:rsidRPr="00A1115A" w:rsidRDefault="004571CF" w:rsidP="009B5E33">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18570267" w14:textId="77777777" w:rsidR="004571CF" w:rsidRPr="00A1115A" w:rsidRDefault="004571CF" w:rsidP="009B5E33">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5D03D83F" w14:textId="77777777" w:rsidR="004571CF" w:rsidRPr="00A1115A" w:rsidRDefault="004571CF" w:rsidP="009B5E33">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778BD6E1" w14:textId="77777777" w:rsidR="004571CF" w:rsidRPr="00A1115A" w:rsidRDefault="004571CF" w:rsidP="009B5E33">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4ABF6874" w14:textId="77777777" w:rsidR="004571CF" w:rsidRPr="00A1115A" w:rsidRDefault="004571CF" w:rsidP="009B5E33">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2C170794" w14:textId="77777777" w:rsidR="004571CF" w:rsidRPr="00A1115A" w:rsidRDefault="004571CF" w:rsidP="009B5E33">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0A8A7FA7"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4FD6B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C713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C0ED5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D83E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99632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7E624E"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8E2393"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7A50E"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E83DE14" w14:textId="77777777" w:rsidR="004571CF" w:rsidRPr="00A1115A" w:rsidRDefault="004571CF" w:rsidP="009B5E33">
            <w:pPr>
              <w:pStyle w:val="TAC"/>
              <w:rPr>
                <w:lang w:val="en-US" w:eastAsia="zh-CN"/>
              </w:rPr>
            </w:pPr>
            <w:r>
              <w:rPr>
                <w:lang w:val="en-US" w:eastAsia="zh-CN"/>
              </w:rPr>
              <w:t>0</w:t>
            </w:r>
          </w:p>
        </w:tc>
      </w:tr>
      <w:tr w:rsidR="004571CF" w:rsidRPr="00A1115A" w14:paraId="1917BCB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007377D"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FE86769"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1D41F68" w14:textId="77777777" w:rsidR="004571CF" w:rsidRPr="00A1115A" w:rsidRDefault="004571CF" w:rsidP="009B5E33">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11C5A0CA" w14:textId="77777777" w:rsidR="004571CF" w:rsidRPr="00A1115A" w:rsidRDefault="004571CF" w:rsidP="009B5E33">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5B62E36" w14:textId="77777777" w:rsidR="004571CF" w:rsidRPr="00A1115A" w:rsidRDefault="004571CF" w:rsidP="009B5E33">
            <w:pPr>
              <w:pStyle w:val="TAC"/>
              <w:rPr>
                <w:lang w:val="en-US" w:eastAsia="zh-CN"/>
              </w:rPr>
            </w:pPr>
          </w:p>
        </w:tc>
      </w:tr>
      <w:tr w:rsidR="004571CF" w:rsidRPr="00A1115A" w14:paraId="430F62C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B06073"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70E1B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788EE278" w14:textId="77777777" w:rsidR="004571CF" w:rsidRPr="00A1115A" w:rsidRDefault="004571CF" w:rsidP="009B5E33">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1C930504" w14:textId="77777777" w:rsidR="004571CF" w:rsidRPr="00A1115A" w:rsidRDefault="004571CF" w:rsidP="009B5E33">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4F3421D3" w14:textId="77777777" w:rsidR="004571CF" w:rsidRPr="00A1115A" w:rsidRDefault="004571CF" w:rsidP="009B5E33">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E027E69" w14:textId="77777777" w:rsidR="004571CF" w:rsidRPr="00A1115A" w:rsidRDefault="004571CF" w:rsidP="009B5E33">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60B8450E" w14:textId="77777777" w:rsidR="004571CF" w:rsidRPr="00A1115A" w:rsidRDefault="004571CF" w:rsidP="009B5E33">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183E0BC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573F3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0097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85C8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2340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1F48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F145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BD49DE"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C79CD2"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CD7EF98" w14:textId="77777777" w:rsidR="004571CF" w:rsidRPr="00A1115A" w:rsidRDefault="004571CF" w:rsidP="009B5E33">
            <w:pPr>
              <w:pStyle w:val="TAC"/>
              <w:rPr>
                <w:lang w:val="en-US" w:eastAsia="zh-CN"/>
              </w:rPr>
            </w:pPr>
          </w:p>
        </w:tc>
      </w:tr>
      <w:tr w:rsidR="004571CF" w:rsidRPr="00A1115A" w14:paraId="036D2EC4"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4C32FF" w14:textId="77777777" w:rsidR="004571CF" w:rsidRPr="00A1115A" w:rsidRDefault="004571CF" w:rsidP="009B5E33">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464D32E8" w14:textId="77777777" w:rsidR="004571CF" w:rsidRPr="00A1115A" w:rsidRDefault="004571CF" w:rsidP="009B5E33">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1AA6D90F"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DE1C1B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10B81"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B32A07"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604A66"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130EA2"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25460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D3B7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EF66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0CE9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23A2D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B26B0"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780F45"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EEA209"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BCAF031" w14:textId="77777777" w:rsidR="004571CF" w:rsidRPr="00A1115A" w:rsidRDefault="004571CF" w:rsidP="009B5E33">
            <w:pPr>
              <w:pStyle w:val="TAC"/>
              <w:rPr>
                <w:rFonts w:cs="Arial"/>
                <w:szCs w:val="18"/>
                <w:lang w:val="en-US" w:eastAsia="zh-CN"/>
              </w:rPr>
            </w:pPr>
            <w:r w:rsidRPr="00A1115A">
              <w:rPr>
                <w:rFonts w:hint="eastAsia"/>
                <w:lang w:val="en-US" w:eastAsia="zh-CN"/>
              </w:rPr>
              <w:t>0</w:t>
            </w:r>
          </w:p>
        </w:tc>
      </w:tr>
      <w:tr w:rsidR="004571CF" w:rsidRPr="00A1115A" w14:paraId="5701286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EA7DA11"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58656EE1" w14:textId="77777777" w:rsidR="004571CF" w:rsidRPr="00A1115A" w:rsidRDefault="004571CF" w:rsidP="009B5E33">
            <w:pPr>
              <w:pStyle w:val="TAC"/>
            </w:pPr>
          </w:p>
        </w:tc>
        <w:tc>
          <w:tcPr>
            <w:tcW w:w="731" w:type="dxa"/>
            <w:tcBorders>
              <w:left w:val="single" w:sz="4" w:space="0" w:color="auto"/>
              <w:bottom w:val="single" w:sz="4" w:space="0" w:color="auto"/>
              <w:right w:val="single" w:sz="4" w:space="0" w:color="auto"/>
            </w:tcBorders>
          </w:tcPr>
          <w:p w14:paraId="465B8A20" w14:textId="77777777" w:rsidR="004571CF" w:rsidRPr="00A1115A" w:rsidRDefault="004571CF" w:rsidP="009B5E33">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40CEC60A" w14:textId="77777777" w:rsidR="004571CF" w:rsidRPr="00A1115A" w:rsidRDefault="004571CF" w:rsidP="009B5E33">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790545C" w14:textId="77777777" w:rsidR="004571CF" w:rsidRPr="00A1115A" w:rsidRDefault="004571CF" w:rsidP="009B5E33">
            <w:pPr>
              <w:pStyle w:val="TAC"/>
              <w:rPr>
                <w:rFonts w:cs="Arial"/>
                <w:szCs w:val="18"/>
                <w:lang w:val="en-US" w:eastAsia="zh-CN"/>
              </w:rPr>
            </w:pPr>
          </w:p>
        </w:tc>
      </w:tr>
      <w:tr w:rsidR="004571CF" w:rsidRPr="00A1115A" w14:paraId="06523CD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772512" w14:textId="77777777" w:rsidR="004571CF" w:rsidRPr="00A1115A" w:rsidRDefault="004571CF" w:rsidP="009B5E33">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0FD60BD8" w14:textId="77777777" w:rsidR="004571CF" w:rsidRPr="00A1115A" w:rsidRDefault="004571CF" w:rsidP="009B5E33">
            <w:pPr>
              <w:pStyle w:val="TAC"/>
            </w:pPr>
          </w:p>
        </w:tc>
        <w:tc>
          <w:tcPr>
            <w:tcW w:w="731" w:type="dxa"/>
            <w:tcBorders>
              <w:left w:val="single" w:sz="4" w:space="0" w:color="auto"/>
              <w:bottom w:val="single" w:sz="4" w:space="0" w:color="auto"/>
              <w:right w:val="single" w:sz="4" w:space="0" w:color="auto"/>
            </w:tcBorders>
          </w:tcPr>
          <w:p w14:paraId="21910AF4" w14:textId="77777777" w:rsidR="004571CF" w:rsidRPr="00A1115A" w:rsidRDefault="004571CF" w:rsidP="009B5E33">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45DEFE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CA6DA1"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DC901C"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9134C0"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A17487"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00438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B356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CCCC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39729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E0BC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7CED3"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D6718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4CFE"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C9A881" w14:textId="77777777" w:rsidR="004571CF" w:rsidRPr="00A1115A" w:rsidRDefault="004571CF" w:rsidP="009B5E33">
            <w:pPr>
              <w:pStyle w:val="TAC"/>
              <w:rPr>
                <w:rFonts w:cs="Arial"/>
                <w:szCs w:val="18"/>
                <w:lang w:val="en-US" w:eastAsia="zh-CN"/>
              </w:rPr>
            </w:pPr>
          </w:p>
        </w:tc>
      </w:tr>
      <w:tr w:rsidR="004571CF" w:rsidRPr="00A1115A" w14:paraId="44517CE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BF51E76" w14:textId="77777777" w:rsidR="004571CF" w:rsidRPr="00A1115A" w:rsidRDefault="004571CF" w:rsidP="009B5E33">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259E4F3D" w14:textId="77777777" w:rsidR="004571CF" w:rsidRPr="00A1115A" w:rsidRDefault="004571CF" w:rsidP="009B5E33">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45529DBE" w14:textId="77777777" w:rsidR="004571CF" w:rsidRPr="00A1115A" w:rsidRDefault="004571CF" w:rsidP="009B5E33">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0D7A5FE9" w14:textId="77777777" w:rsidR="004571CF" w:rsidRPr="00A1115A" w:rsidRDefault="004571CF" w:rsidP="009B5E33">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2ABE37FA" w14:textId="77777777" w:rsidR="004571CF" w:rsidRPr="00A1115A" w:rsidRDefault="004571CF" w:rsidP="009B5E33">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5E762C7D" w14:textId="77777777" w:rsidR="004571CF" w:rsidRPr="00A1115A" w:rsidRDefault="004571CF" w:rsidP="009B5E33">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769599DD" w14:textId="77777777" w:rsidR="004571CF" w:rsidRPr="00A1115A" w:rsidRDefault="004571CF" w:rsidP="009B5E33">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643CA70C" w14:textId="77777777" w:rsidR="004571CF" w:rsidRPr="00A1115A" w:rsidRDefault="004571CF" w:rsidP="009B5E33">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05E169A1" w14:textId="77777777" w:rsidR="004571CF" w:rsidRPr="00A1115A" w:rsidRDefault="004571CF" w:rsidP="009B5E33">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339DF90A" w14:textId="77777777" w:rsidR="004571CF" w:rsidRPr="00A1115A" w:rsidRDefault="004571CF" w:rsidP="009B5E33">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E67CD4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ACBB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560A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8C8CC"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BBF873"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37326A"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E95CFCB" w14:textId="77777777" w:rsidR="004571CF" w:rsidRPr="00A1115A" w:rsidRDefault="004571CF" w:rsidP="009B5E33">
            <w:pPr>
              <w:pStyle w:val="TAC"/>
              <w:rPr>
                <w:rFonts w:cs="Arial"/>
                <w:szCs w:val="18"/>
                <w:lang w:val="en-US" w:eastAsia="zh-CN"/>
              </w:rPr>
            </w:pPr>
            <w:r>
              <w:rPr>
                <w:rFonts w:cs="Arial"/>
                <w:szCs w:val="18"/>
                <w:lang w:val="en-US" w:eastAsia="zh-CN"/>
              </w:rPr>
              <w:t>1</w:t>
            </w:r>
          </w:p>
        </w:tc>
      </w:tr>
      <w:tr w:rsidR="004571CF" w:rsidRPr="00A1115A" w14:paraId="1DD5B02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5329CAB"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01B0F64F" w14:textId="77777777" w:rsidR="004571CF" w:rsidRPr="00A1115A" w:rsidRDefault="004571CF" w:rsidP="009B5E33">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7CE5F249" w14:textId="77777777" w:rsidR="004571CF" w:rsidRPr="00A1115A" w:rsidRDefault="004571CF" w:rsidP="009B5E33">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1C8CE691" w14:textId="77777777" w:rsidR="004571CF" w:rsidRPr="00A1115A" w:rsidRDefault="004571CF" w:rsidP="009B5E33">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6475FF72" w14:textId="77777777" w:rsidR="004571CF" w:rsidRPr="00A1115A" w:rsidRDefault="004571CF" w:rsidP="009B5E33">
            <w:pPr>
              <w:pStyle w:val="TAC"/>
              <w:rPr>
                <w:rFonts w:cs="Arial"/>
                <w:szCs w:val="18"/>
                <w:lang w:val="en-US" w:eastAsia="zh-CN"/>
              </w:rPr>
            </w:pPr>
          </w:p>
        </w:tc>
      </w:tr>
      <w:tr w:rsidR="004571CF" w:rsidRPr="00A1115A" w14:paraId="28D5E5C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D385B0" w14:textId="77777777" w:rsidR="004571CF" w:rsidRPr="00A1115A" w:rsidRDefault="004571CF" w:rsidP="009B5E33">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32BC6949" w14:textId="77777777" w:rsidR="004571CF" w:rsidRPr="00A1115A" w:rsidRDefault="004571CF" w:rsidP="009B5E33">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011FDFC7" w14:textId="77777777" w:rsidR="004571CF" w:rsidRPr="00A1115A" w:rsidRDefault="004571CF" w:rsidP="009B5E33">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3ED888FE" w14:textId="77777777" w:rsidR="004571CF" w:rsidRPr="00A1115A" w:rsidRDefault="004571CF" w:rsidP="009B5E33">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140C5EDB" w14:textId="77777777" w:rsidR="004571CF" w:rsidRPr="00A1115A" w:rsidRDefault="004571CF" w:rsidP="009B5E33">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399FA9B0" w14:textId="77777777" w:rsidR="004571CF" w:rsidRPr="00A1115A" w:rsidRDefault="004571CF" w:rsidP="009B5E33">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3D3D8C45" w14:textId="77777777" w:rsidR="004571CF" w:rsidRPr="00A1115A" w:rsidRDefault="004571CF" w:rsidP="009B5E33">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7D3B09E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F7F72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D06B6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5340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9895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6D38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DC4B9"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50CF83"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35BA6B"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3D6EF1" w14:textId="77777777" w:rsidR="004571CF" w:rsidRPr="00A1115A" w:rsidRDefault="004571CF" w:rsidP="009B5E33">
            <w:pPr>
              <w:pStyle w:val="TAC"/>
              <w:rPr>
                <w:rFonts w:cs="Arial"/>
                <w:szCs w:val="18"/>
                <w:lang w:val="en-US" w:eastAsia="zh-CN"/>
              </w:rPr>
            </w:pPr>
          </w:p>
        </w:tc>
      </w:tr>
      <w:tr w:rsidR="004571CF" w:rsidRPr="00A1115A" w14:paraId="1FD38CBA"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DBB431" w14:textId="77777777" w:rsidR="004571CF" w:rsidRPr="00A1115A" w:rsidRDefault="004571CF" w:rsidP="009B5E33">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779C938A" w14:textId="77777777" w:rsidR="004571CF" w:rsidRPr="00A1115A" w:rsidRDefault="004571CF" w:rsidP="009B5E33">
            <w:pPr>
              <w:pStyle w:val="TAC"/>
              <w:rPr>
                <w:szCs w:val="18"/>
              </w:rPr>
            </w:pPr>
            <w:r w:rsidRPr="00A1115A">
              <w:rPr>
                <w:szCs w:val="18"/>
              </w:rPr>
              <w:t>CA_n25A-n41A</w:t>
            </w:r>
          </w:p>
          <w:p w14:paraId="4CD509DF" w14:textId="77777777" w:rsidR="004571CF" w:rsidRPr="00A1115A" w:rsidRDefault="004571CF" w:rsidP="009B5E33">
            <w:pPr>
              <w:pStyle w:val="TAC"/>
              <w:rPr>
                <w:szCs w:val="18"/>
              </w:rPr>
            </w:pPr>
            <w:r w:rsidRPr="00A1115A">
              <w:rPr>
                <w:szCs w:val="18"/>
              </w:rPr>
              <w:t>CA_n25A-n77A</w:t>
            </w:r>
          </w:p>
          <w:p w14:paraId="23E889B4" w14:textId="77777777" w:rsidR="004571CF" w:rsidRPr="00A1115A" w:rsidRDefault="004571CF" w:rsidP="009B5E33">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2AF78221" w14:textId="77777777" w:rsidR="004571CF" w:rsidRPr="00A1115A" w:rsidRDefault="004571CF" w:rsidP="009B5E33">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7447E741"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57F9C75"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A1E0F1"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F2603"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A21E39" w14:textId="77777777" w:rsidR="004571CF" w:rsidRPr="00A1115A" w:rsidRDefault="004571CF" w:rsidP="009B5E33">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6E6871"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9A99AEE"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A97B2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7113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D2B3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C01048"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3D8D8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6C0336"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8C3EFCE"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15D9561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1CA7BB6"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FF8BB2D"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43180D2" w14:textId="77777777" w:rsidR="004571CF" w:rsidRPr="00A1115A" w:rsidRDefault="004571CF" w:rsidP="009B5E33">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1A27B91B"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F4F8DC"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BBE4D"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07A85"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2930D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443B05"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E98F326"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B4EBD2"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C7AA29"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D7BCB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6E84F4"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EF5663"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D1F453"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6B96DE41" w14:textId="77777777" w:rsidR="004571CF" w:rsidRPr="00A1115A" w:rsidRDefault="004571CF" w:rsidP="009B5E33">
            <w:pPr>
              <w:pStyle w:val="TAC"/>
              <w:rPr>
                <w:lang w:val="en-US" w:eastAsia="zh-CN"/>
              </w:rPr>
            </w:pPr>
          </w:p>
        </w:tc>
      </w:tr>
      <w:tr w:rsidR="004571CF" w:rsidRPr="00A1115A" w14:paraId="3B44521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C91244"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CE86FB"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F1D2193" w14:textId="77777777" w:rsidR="004571CF" w:rsidRPr="00A1115A" w:rsidRDefault="004571CF" w:rsidP="009B5E33">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B9DEECD"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DF059D"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E73B64"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DE3F9F"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3B9DDD"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23FEB9"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1EFFE6F"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00D27E"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983ABC"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122E0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7C22A0"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491F6E"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47877E"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25C005" w14:textId="77777777" w:rsidR="004571CF" w:rsidRPr="00A1115A" w:rsidRDefault="004571CF" w:rsidP="009B5E33">
            <w:pPr>
              <w:pStyle w:val="TAC"/>
              <w:rPr>
                <w:lang w:val="en-US" w:eastAsia="zh-CN"/>
              </w:rPr>
            </w:pPr>
          </w:p>
        </w:tc>
      </w:tr>
      <w:tr w:rsidR="004571CF" w:rsidRPr="00A1115A" w14:paraId="27D808C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70E00C4" w14:textId="77777777" w:rsidR="004571CF" w:rsidRPr="00A1115A" w:rsidRDefault="004571CF" w:rsidP="009B5E33">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7F4032D2" w14:textId="77777777" w:rsidR="004571CF" w:rsidRPr="00A1115A" w:rsidRDefault="004571CF" w:rsidP="009B5E33">
            <w:pPr>
              <w:pStyle w:val="TAC"/>
              <w:rPr>
                <w:szCs w:val="18"/>
              </w:rPr>
            </w:pPr>
            <w:r w:rsidRPr="00A1115A">
              <w:rPr>
                <w:szCs w:val="18"/>
              </w:rPr>
              <w:t>CA_n25A-n41A</w:t>
            </w:r>
          </w:p>
          <w:p w14:paraId="5CEA9767" w14:textId="77777777" w:rsidR="004571CF" w:rsidRPr="00A1115A" w:rsidRDefault="004571CF" w:rsidP="009B5E33">
            <w:pPr>
              <w:pStyle w:val="TAC"/>
              <w:rPr>
                <w:szCs w:val="18"/>
              </w:rPr>
            </w:pPr>
            <w:r w:rsidRPr="00A1115A">
              <w:rPr>
                <w:szCs w:val="18"/>
              </w:rPr>
              <w:t>CA_n25A-n77A</w:t>
            </w:r>
          </w:p>
          <w:p w14:paraId="2EBF20A9" w14:textId="77777777" w:rsidR="004571CF" w:rsidRPr="00A1115A" w:rsidRDefault="004571CF" w:rsidP="009B5E33">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7554CFDA" w14:textId="77777777" w:rsidR="004571CF" w:rsidRPr="00A1115A" w:rsidRDefault="004571CF" w:rsidP="009B5E33">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1B6E3F1"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053773B"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11F4BD"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E6DC7D"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A57B7A" w14:textId="77777777" w:rsidR="004571CF" w:rsidRPr="00A1115A" w:rsidRDefault="004571CF" w:rsidP="009B5E33">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27EEFE1"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C56E8A"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2EA23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2CC9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05D5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9457E"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BD4C8"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1EC69D"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BB6333A"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70A3852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5D53919"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FFC2B2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0810646B" w14:textId="77777777" w:rsidR="004571CF" w:rsidRPr="00A1115A" w:rsidRDefault="004571CF" w:rsidP="009B5E33">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7E909E6" w14:textId="77777777" w:rsidR="004571CF" w:rsidRPr="00A1115A" w:rsidRDefault="004571CF" w:rsidP="009B5E33">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422DC320" w14:textId="77777777" w:rsidR="004571CF" w:rsidRPr="00A1115A" w:rsidRDefault="004571CF" w:rsidP="009B5E33">
            <w:pPr>
              <w:pStyle w:val="TAC"/>
              <w:rPr>
                <w:lang w:val="en-US" w:eastAsia="zh-CN"/>
              </w:rPr>
            </w:pPr>
          </w:p>
        </w:tc>
      </w:tr>
      <w:tr w:rsidR="004571CF" w:rsidRPr="00A1115A" w14:paraId="70EEAC0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C3823E6"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0C61CA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6B44F971" w14:textId="77777777" w:rsidR="004571CF" w:rsidRPr="00A1115A" w:rsidRDefault="004571CF" w:rsidP="009B5E33">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02263A7"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55E465"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7D1A8"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A2E123"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A3E403" w14:textId="77777777" w:rsidR="004571CF" w:rsidRPr="00A1115A" w:rsidRDefault="004571CF" w:rsidP="009B5E33">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76F414C"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28E457"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CCAE61"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4A91BD"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C5B29D" w14:textId="77777777" w:rsidR="004571CF" w:rsidRPr="00A1115A" w:rsidRDefault="004571CF" w:rsidP="009B5E33">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61F84B"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7F251F"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BFE1DD"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48BFB1" w14:textId="77777777" w:rsidR="004571CF" w:rsidRPr="00A1115A" w:rsidRDefault="004571CF" w:rsidP="009B5E33">
            <w:pPr>
              <w:pStyle w:val="TAC"/>
              <w:rPr>
                <w:lang w:val="en-US" w:eastAsia="zh-CN"/>
              </w:rPr>
            </w:pPr>
          </w:p>
        </w:tc>
      </w:tr>
      <w:tr w:rsidR="004571CF" w:rsidRPr="00A1115A" w14:paraId="6AD2AA4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4BB596"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681F1D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226ACDA" w14:textId="77777777" w:rsidR="004571CF" w:rsidRPr="00A1115A" w:rsidRDefault="004571CF" w:rsidP="009B5E33">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0C1FD70" w14:textId="77777777" w:rsidR="004571CF" w:rsidRPr="00A1115A" w:rsidRDefault="004571CF" w:rsidP="009B5E33">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6D248E26" w14:textId="77777777" w:rsidR="004571CF" w:rsidRPr="00A1115A" w:rsidRDefault="004571CF" w:rsidP="009B5E33">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2E6E2731" w14:textId="77777777" w:rsidR="004571CF" w:rsidRPr="00A1115A" w:rsidRDefault="004571CF" w:rsidP="009B5E33">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52E23F1E" w14:textId="77777777" w:rsidR="004571CF" w:rsidRPr="00A1115A" w:rsidRDefault="004571CF" w:rsidP="009B5E33">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4C9C4434" w14:textId="77777777" w:rsidR="004571CF" w:rsidRPr="00A1115A" w:rsidRDefault="004571CF" w:rsidP="009B5E33">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21F164B8" w14:textId="77777777" w:rsidR="004571CF" w:rsidRPr="00A1115A" w:rsidRDefault="004571CF" w:rsidP="009B5E33">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44B1BAEA" w14:textId="77777777" w:rsidR="004571CF" w:rsidRPr="00A1115A" w:rsidRDefault="004571CF" w:rsidP="009B5E33">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15C753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92FB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7976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F83F29"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9BD23A"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DCB5BD"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034F61D" w14:textId="77777777" w:rsidR="004571CF" w:rsidRPr="00A1115A" w:rsidRDefault="004571CF" w:rsidP="009B5E33">
            <w:pPr>
              <w:pStyle w:val="TAC"/>
              <w:rPr>
                <w:lang w:val="en-US" w:eastAsia="zh-CN"/>
              </w:rPr>
            </w:pPr>
            <w:r>
              <w:rPr>
                <w:lang w:val="en-US" w:eastAsia="zh-CN"/>
              </w:rPr>
              <w:t>1</w:t>
            </w:r>
          </w:p>
        </w:tc>
      </w:tr>
      <w:tr w:rsidR="004571CF" w:rsidRPr="00A1115A" w14:paraId="0B9CD71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EDC17CD"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89E66B"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615973A1" w14:textId="77777777" w:rsidR="004571CF" w:rsidRPr="00A1115A" w:rsidRDefault="004571CF" w:rsidP="009B5E33">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3FB5E2BF" w14:textId="77777777" w:rsidR="004571CF" w:rsidRPr="00A1115A" w:rsidRDefault="004571CF" w:rsidP="009B5E33">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3FC88B82" w14:textId="77777777" w:rsidR="004571CF" w:rsidRPr="00A1115A" w:rsidRDefault="004571CF" w:rsidP="009B5E33">
            <w:pPr>
              <w:pStyle w:val="TAC"/>
              <w:rPr>
                <w:lang w:val="en-US" w:eastAsia="zh-CN"/>
              </w:rPr>
            </w:pPr>
          </w:p>
        </w:tc>
      </w:tr>
      <w:tr w:rsidR="004571CF" w:rsidRPr="00A1115A" w14:paraId="5E21AE82"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F35CAD"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3726DA"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FDA300B" w14:textId="77777777" w:rsidR="004571CF" w:rsidRPr="00A1115A" w:rsidRDefault="004571CF" w:rsidP="009B5E33">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6071EE56"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D13901" w14:textId="77777777" w:rsidR="004571CF" w:rsidRPr="00A1115A" w:rsidRDefault="004571CF" w:rsidP="009B5E33">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2E849416" w14:textId="77777777" w:rsidR="004571CF" w:rsidRPr="00A1115A" w:rsidRDefault="004571CF" w:rsidP="009B5E33">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2F31D6BA" w14:textId="77777777" w:rsidR="004571CF" w:rsidRPr="00A1115A" w:rsidRDefault="004571CF" w:rsidP="009B5E33">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26076308" w14:textId="77777777" w:rsidR="004571CF" w:rsidRPr="00A1115A" w:rsidRDefault="004571CF" w:rsidP="009B5E33">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46EEBFF" w14:textId="77777777" w:rsidR="004571CF" w:rsidRPr="00A1115A" w:rsidRDefault="004571CF" w:rsidP="009B5E33">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E60510E" w14:textId="77777777" w:rsidR="004571CF" w:rsidRPr="00A1115A" w:rsidRDefault="004571CF" w:rsidP="009B5E33">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126180" w14:textId="77777777" w:rsidR="004571CF" w:rsidRPr="00A1115A" w:rsidRDefault="004571CF" w:rsidP="009B5E33">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33360E" w14:textId="77777777" w:rsidR="004571CF" w:rsidRPr="00A1115A" w:rsidRDefault="004571CF" w:rsidP="009B5E33">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AD86A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3D77C" w14:textId="77777777" w:rsidR="004571CF" w:rsidRPr="00A1115A" w:rsidRDefault="004571CF" w:rsidP="009B5E33">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3EA503" w14:textId="77777777" w:rsidR="004571CF" w:rsidRPr="00A1115A" w:rsidRDefault="004571CF" w:rsidP="009B5E33">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4D2C51" w14:textId="77777777" w:rsidR="004571CF" w:rsidRPr="00A1115A" w:rsidRDefault="004571CF" w:rsidP="009B5E33">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AA2387" w14:textId="77777777" w:rsidR="004571CF" w:rsidRPr="00A1115A" w:rsidRDefault="004571CF" w:rsidP="009B5E33">
            <w:pPr>
              <w:pStyle w:val="TAC"/>
              <w:rPr>
                <w:lang w:val="en-US" w:eastAsia="zh-CN"/>
              </w:rPr>
            </w:pPr>
          </w:p>
        </w:tc>
      </w:tr>
      <w:tr w:rsidR="004571CF" w:rsidRPr="00A1115A" w14:paraId="43056F9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D30A178" w14:textId="77777777" w:rsidR="004571CF" w:rsidRPr="00A1115A" w:rsidRDefault="004571CF" w:rsidP="009B5E33">
            <w:pPr>
              <w:pStyle w:val="TAC"/>
              <w:rPr>
                <w:lang w:val="en-US" w:eastAsia="zh-CN"/>
              </w:rPr>
            </w:pPr>
            <w:r w:rsidRPr="00A1115A">
              <w:t>CA_n25A-n41C-</w:t>
            </w:r>
            <w:r w:rsidRPr="00A1115A">
              <w:lastRenderedPageBreak/>
              <w:t>n77A</w:t>
            </w:r>
          </w:p>
        </w:tc>
        <w:tc>
          <w:tcPr>
            <w:tcW w:w="1366" w:type="dxa"/>
            <w:tcBorders>
              <w:top w:val="nil"/>
              <w:left w:val="single" w:sz="4" w:space="0" w:color="auto"/>
              <w:bottom w:val="nil"/>
              <w:right w:val="single" w:sz="4" w:space="0" w:color="auto"/>
            </w:tcBorders>
            <w:shd w:val="clear" w:color="auto" w:fill="auto"/>
          </w:tcPr>
          <w:p w14:paraId="5DAF562D" w14:textId="77777777" w:rsidR="004571CF" w:rsidRPr="00A1115A" w:rsidRDefault="004571CF" w:rsidP="009B5E33">
            <w:pPr>
              <w:pStyle w:val="TAC"/>
              <w:rPr>
                <w:szCs w:val="18"/>
              </w:rPr>
            </w:pPr>
            <w:r w:rsidRPr="00A1115A">
              <w:lastRenderedPageBreak/>
              <w:t>CA_n41C</w:t>
            </w:r>
          </w:p>
          <w:p w14:paraId="2A89F788" w14:textId="77777777" w:rsidR="004571CF" w:rsidRPr="00A1115A" w:rsidRDefault="004571CF" w:rsidP="009B5E33">
            <w:pPr>
              <w:pStyle w:val="TAC"/>
              <w:rPr>
                <w:szCs w:val="18"/>
              </w:rPr>
            </w:pPr>
            <w:r w:rsidRPr="00A1115A">
              <w:rPr>
                <w:szCs w:val="18"/>
              </w:rPr>
              <w:lastRenderedPageBreak/>
              <w:t>CA_n25A-n41A</w:t>
            </w:r>
          </w:p>
          <w:p w14:paraId="09E9E790" w14:textId="77777777" w:rsidR="004571CF" w:rsidRPr="00A1115A" w:rsidRDefault="004571CF" w:rsidP="009B5E33">
            <w:pPr>
              <w:pStyle w:val="TAC"/>
              <w:rPr>
                <w:szCs w:val="18"/>
              </w:rPr>
            </w:pPr>
            <w:r w:rsidRPr="00A1115A">
              <w:rPr>
                <w:szCs w:val="18"/>
              </w:rPr>
              <w:t>CA_n25A-n77A</w:t>
            </w:r>
          </w:p>
          <w:p w14:paraId="6D6539E7" w14:textId="77777777" w:rsidR="004571CF" w:rsidRPr="00A1115A" w:rsidRDefault="004571CF" w:rsidP="009B5E33">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F6B54C4" w14:textId="77777777" w:rsidR="004571CF" w:rsidRPr="00A1115A" w:rsidRDefault="004571CF" w:rsidP="009B5E33">
            <w:pPr>
              <w:pStyle w:val="TAC"/>
              <w:rPr>
                <w:lang w:val="en-US" w:eastAsia="zh-CN"/>
              </w:rPr>
            </w:pPr>
            <w:r w:rsidRPr="00A1115A">
              <w:lastRenderedPageBreak/>
              <w:t>n25</w:t>
            </w:r>
          </w:p>
        </w:tc>
        <w:tc>
          <w:tcPr>
            <w:tcW w:w="663" w:type="dxa"/>
            <w:gridSpan w:val="2"/>
            <w:tcBorders>
              <w:top w:val="single" w:sz="4" w:space="0" w:color="auto"/>
              <w:left w:val="single" w:sz="4" w:space="0" w:color="auto"/>
              <w:bottom w:val="single" w:sz="4" w:space="0" w:color="auto"/>
              <w:right w:val="single" w:sz="4" w:space="0" w:color="auto"/>
            </w:tcBorders>
          </w:tcPr>
          <w:p w14:paraId="339FDB2A"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6A7ACAF"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8618F"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37654"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3F4404" w14:textId="77777777" w:rsidR="004571CF" w:rsidRPr="00A1115A" w:rsidRDefault="004571CF" w:rsidP="009B5E33">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0211C93"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522C69"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7E9F7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8AAF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2AC0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F5A18"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002FBA"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3A05A"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C9B75DE"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81A88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29782B9"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97EBEE2"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E6DCF7A" w14:textId="77777777" w:rsidR="004571CF" w:rsidRPr="00A1115A" w:rsidRDefault="004571CF" w:rsidP="009B5E33">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5BD39F5" w14:textId="77777777" w:rsidR="004571CF" w:rsidRPr="00A1115A" w:rsidRDefault="004571CF" w:rsidP="009B5E33">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7656682" w14:textId="77777777" w:rsidR="004571CF" w:rsidRPr="00A1115A" w:rsidRDefault="004571CF" w:rsidP="009B5E33">
            <w:pPr>
              <w:pStyle w:val="TAC"/>
              <w:rPr>
                <w:lang w:val="en-US" w:eastAsia="zh-CN"/>
              </w:rPr>
            </w:pPr>
          </w:p>
        </w:tc>
      </w:tr>
      <w:tr w:rsidR="004571CF" w:rsidRPr="00A1115A" w14:paraId="43656F0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013BD"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023AFD"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7B9DC304" w14:textId="77777777" w:rsidR="004571CF" w:rsidRPr="00A1115A" w:rsidRDefault="004571CF" w:rsidP="009B5E33">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E4F58C0"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0CB7F5"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FA15BD"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209E25"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5FCAE7"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F7FB79"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F773F08"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B9C2DC"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757187"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910869" w14:textId="77777777" w:rsidR="004571CF" w:rsidRPr="00A1115A" w:rsidRDefault="004571CF" w:rsidP="009B5E33">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FC58BF"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E55E7E"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066F013"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14DCC0" w14:textId="77777777" w:rsidR="004571CF" w:rsidRPr="00A1115A" w:rsidRDefault="004571CF" w:rsidP="009B5E33">
            <w:pPr>
              <w:pStyle w:val="TAC"/>
              <w:rPr>
                <w:lang w:val="en-US" w:eastAsia="zh-CN"/>
              </w:rPr>
            </w:pPr>
          </w:p>
        </w:tc>
      </w:tr>
      <w:tr w:rsidR="004571CF" w:rsidRPr="00A1115A" w14:paraId="0CAE301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561C2CD" w14:textId="77777777" w:rsidR="004571CF" w:rsidRPr="00A1115A" w:rsidRDefault="004571CF" w:rsidP="009B5E33">
            <w:pPr>
              <w:pStyle w:val="TAC"/>
              <w:rPr>
                <w:rFonts w:eastAsia="SimSun"/>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327B0917" w14:textId="77777777" w:rsidR="004571CF" w:rsidRPr="00A1115A" w:rsidRDefault="004571CF" w:rsidP="009B5E33">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3518904C"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A647E64"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C518071"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B95F24"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3DE16"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BF57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35B43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4FB33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A396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87BF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83C8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798D5"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CEF248"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171E5"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6EB51CF"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5BF668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177BD8C"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AF5982"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AC2B" w14:textId="77777777" w:rsidR="004571CF" w:rsidRPr="00A1115A" w:rsidRDefault="004571CF" w:rsidP="009B5E33">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691E9C39"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65C3629"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969B9C"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DC8BE8"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F03420"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0C783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D49A6"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AF3374"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55D44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DEAF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C7FB2"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EB8157"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CDD0DA"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CD22AC3" w14:textId="77777777" w:rsidR="004571CF" w:rsidRPr="00A1115A" w:rsidRDefault="004571CF" w:rsidP="009B5E33">
            <w:pPr>
              <w:pStyle w:val="TAC"/>
              <w:rPr>
                <w:lang w:val="en-US" w:eastAsia="zh-CN"/>
              </w:rPr>
            </w:pPr>
          </w:p>
        </w:tc>
      </w:tr>
      <w:tr w:rsidR="004571CF" w:rsidRPr="00A1115A" w14:paraId="3799991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CC8A1B"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DAF178"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16E6341"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E2AC93"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D0355E6"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0331DF"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9CFF45"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F9C9F1"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C4EE2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13293"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DF42B"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FCC307"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D2C03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25655B"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AE50AA"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59664B"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B6319A" w14:textId="77777777" w:rsidR="004571CF" w:rsidRPr="00A1115A" w:rsidRDefault="004571CF" w:rsidP="009B5E33">
            <w:pPr>
              <w:pStyle w:val="TAC"/>
              <w:rPr>
                <w:lang w:val="en-US" w:eastAsia="zh-CN"/>
              </w:rPr>
            </w:pPr>
          </w:p>
        </w:tc>
      </w:tr>
      <w:tr w:rsidR="004571CF" w:rsidRPr="00A1115A" w14:paraId="61E75BE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A91FCE4" w14:textId="77777777" w:rsidR="004571CF" w:rsidRPr="00A1115A" w:rsidRDefault="004571CF" w:rsidP="009B5E33">
            <w:pPr>
              <w:pStyle w:val="TAC"/>
              <w:rPr>
                <w:rFonts w:eastAsia="SimSun"/>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6D9F76E4" w14:textId="77777777" w:rsidR="004571CF" w:rsidRPr="00A1115A" w:rsidRDefault="004571CF" w:rsidP="009B5E33">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19A0EE49"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DE217BF"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5B5E12F"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8CD05E"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228F92"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EAC3A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61DCC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5F8DB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CC940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569AC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C381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0402A"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2A707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A2E19"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B3741E3"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142CF22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3BDC73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28FA2EE"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6A4F29" w14:textId="77777777" w:rsidR="004571CF" w:rsidRPr="00A1115A" w:rsidRDefault="004571CF" w:rsidP="009B5E33">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86BDBC5" w14:textId="77777777" w:rsidR="004571CF" w:rsidRPr="00A1115A" w:rsidRDefault="004571CF" w:rsidP="009B5E33">
            <w:pPr>
              <w:pStyle w:val="TAC"/>
              <w:rPr>
                <w:lang w:val="en-US" w:eastAsia="zh-CN"/>
              </w:rPr>
            </w:pPr>
            <w:r w:rsidRPr="00A1115A">
              <w:rPr>
                <w:rFonts w:eastAsia="SimSun"/>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1CDAE26B" w14:textId="77777777" w:rsidR="004571CF" w:rsidRPr="00A1115A" w:rsidRDefault="004571CF" w:rsidP="009B5E33">
            <w:pPr>
              <w:pStyle w:val="TAC"/>
              <w:rPr>
                <w:lang w:val="en-US" w:eastAsia="zh-CN"/>
              </w:rPr>
            </w:pPr>
          </w:p>
        </w:tc>
      </w:tr>
      <w:tr w:rsidR="004571CF" w:rsidRPr="00A1115A" w14:paraId="4C224F4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525607"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BB0330"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762E90"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DE53A42"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DF8B7B1"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ABC03E"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FAD42E"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AAB165"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642A8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BFAD9E"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471E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43374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DC3F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3B4A6"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75F694"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818767"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3422A7" w14:textId="77777777" w:rsidR="004571CF" w:rsidRPr="00A1115A" w:rsidRDefault="004571CF" w:rsidP="009B5E33">
            <w:pPr>
              <w:pStyle w:val="TAC"/>
              <w:rPr>
                <w:lang w:val="en-US" w:eastAsia="zh-CN"/>
              </w:rPr>
            </w:pPr>
          </w:p>
        </w:tc>
      </w:tr>
      <w:tr w:rsidR="004571CF" w:rsidRPr="00A1115A" w14:paraId="00751DD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B479B13" w14:textId="77777777" w:rsidR="004571CF" w:rsidRPr="00A1115A" w:rsidRDefault="004571CF" w:rsidP="009B5E33">
            <w:pPr>
              <w:pStyle w:val="TAC"/>
              <w:rPr>
                <w:rFonts w:eastAsia="SimSun"/>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65150AA8" w14:textId="77777777" w:rsidR="004571CF" w:rsidRPr="00A1115A" w:rsidRDefault="004571CF" w:rsidP="009B5E33">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7346B84D"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B196A0A"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905FC71"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B249CE"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C613A3"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EC5013"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8A61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9B61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EBB7D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7CBD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45ED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7F0A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7B1CB"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CC05F"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00CA726"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A6ED2B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806B46C"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4446946"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875C62" w14:textId="77777777" w:rsidR="004571CF" w:rsidRPr="00A1115A" w:rsidRDefault="004571CF" w:rsidP="009B5E33">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6F01BC4" w14:textId="77777777" w:rsidR="004571CF" w:rsidRPr="00A1115A" w:rsidRDefault="004571CF" w:rsidP="009B5E33">
            <w:pPr>
              <w:pStyle w:val="TAC"/>
              <w:rPr>
                <w:lang w:val="en-US" w:eastAsia="zh-CN"/>
              </w:rPr>
            </w:pPr>
            <w:r w:rsidRPr="00A1115A">
              <w:rPr>
                <w:rFonts w:eastAsia="SimSun"/>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34660F89" w14:textId="77777777" w:rsidR="004571CF" w:rsidRPr="00A1115A" w:rsidRDefault="004571CF" w:rsidP="009B5E33">
            <w:pPr>
              <w:pStyle w:val="TAC"/>
              <w:rPr>
                <w:lang w:val="en-US" w:eastAsia="zh-CN"/>
              </w:rPr>
            </w:pPr>
          </w:p>
        </w:tc>
      </w:tr>
      <w:tr w:rsidR="004571CF" w:rsidRPr="00A1115A" w14:paraId="11FD745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97599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545019"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916D95"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8259DD5"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24DC45"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2303CE"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5CD47"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B0F5A9"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CD183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66B7D"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F68A2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1DE73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CBB1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165F2"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10EEE7"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9BC4E"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A9D281" w14:textId="77777777" w:rsidR="004571CF" w:rsidRPr="00A1115A" w:rsidRDefault="004571CF" w:rsidP="009B5E33">
            <w:pPr>
              <w:pStyle w:val="TAC"/>
              <w:rPr>
                <w:lang w:val="en-US" w:eastAsia="zh-CN"/>
              </w:rPr>
            </w:pPr>
          </w:p>
        </w:tc>
      </w:tr>
      <w:tr w:rsidR="004571CF" w:rsidRPr="00A1115A" w14:paraId="72A92068"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4365AA90" w14:textId="77777777" w:rsidR="004571CF" w:rsidRPr="00A1115A" w:rsidRDefault="004571CF" w:rsidP="009B5E33">
            <w:pPr>
              <w:pStyle w:val="TAC"/>
              <w:rPr>
                <w:rFonts w:eastAsia="SimSun"/>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2E4D388B" w14:textId="77777777" w:rsidR="004571CF" w:rsidRPr="00A1115A" w:rsidRDefault="004571CF" w:rsidP="009B5E33">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637F0B5A" w14:textId="77777777" w:rsidR="004571CF" w:rsidRPr="00A1115A" w:rsidRDefault="004571CF" w:rsidP="009B5E33">
            <w:pPr>
              <w:pStyle w:val="TAC"/>
              <w:rPr>
                <w:rFonts w:eastAsia="SimSun"/>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1BE37A40"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D5BB13"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7688DE"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6D72A2"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88DB"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360D2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46C7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1C10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74BC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5B5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72133"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218064"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472E28"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5C2865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CC41B0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D4D1D55"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26B20C4"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2D4E5B5" w14:textId="77777777" w:rsidR="004571CF" w:rsidRPr="00A1115A" w:rsidRDefault="004571CF" w:rsidP="009B5E33">
            <w:pPr>
              <w:pStyle w:val="TAC"/>
              <w:rPr>
                <w:rFonts w:eastAsia="SimSun"/>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0C7D16D1"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E0FD09"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580316"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7B1B0A"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C92361"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5F046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9884F"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2F402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DD36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3836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4418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43E790"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74644"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DEF9F6E" w14:textId="77777777" w:rsidR="004571CF" w:rsidRPr="00A1115A" w:rsidRDefault="004571CF" w:rsidP="009B5E33">
            <w:pPr>
              <w:pStyle w:val="TAC"/>
              <w:rPr>
                <w:lang w:val="en-US" w:eastAsia="zh-CN"/>
              </w:rPr>
            </w:pPr>
          </w:p>
        </w:tc>
      </w:tr>
      <w:tr w:rsidR="004571CF" w:rsidRPr="00A1115A" w14:paraId="6EB568D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A4E7E4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4EC78D"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4A45AF" w14:textId="77777777" w:rsidR="004571CF" w:rsidRPr="00A1115A" w:rsidRDefault="004571CF" w:rsidP="009B5E33">
            <w:pPr>
              <w:pStyle w:val="TAC"/>
              <w:rPr>
                <w:rFonts w:eastAsia="SimSun"/>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31604622"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6F4E0F"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1268C5"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4A26CF"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BF937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89F66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EBF1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5778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B722E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3B05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1F0EC"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94616D"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6A8EAE"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2F07B42" w14:textId="77777777" w:rsidR="004571CF" w:rsidRPr="00A1115A" w:rsidRDefault="004571CF" w:rsidP="009B5E33">
            <w:pPr>
              <w:pStyle w:val="TAC"/>
              <w:rPr>
                <w:lang w:val="en-US" w:eastAsia="zh-CN"/>
              </w:rPr>
            </w:pPr>
          </w:p>
        </w:tc>
      </w:tr>
      <w:tr w:rsidR="004571CF" w:rsidRPr="00A1115A" w14:paraId="2F3A56D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0840674"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23F85DD8" w14:textId="77777777" w:rsidR="004571CF" w:rsidRPr="00A1115A" w:rsidRDefault="004571CF" w:rsidP="009B5E33">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0A34E8CF" w14:textId="77777777" w:rsidR="004571CF" w:rsidRPr="00A1115A" w:rsidRDefault="004571CF" w:rsidP="009B5E33">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2AD40FAA" w14:textId="77777777" w:rsidR="004571CF" w:rsidRPr="00A1115A" w:rsidRDefault="004571CF" w:rsidP="009B5E33">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469A4A8" w14:textId="77777777" w:rsidR="004571CF" w:rsidRPr="00A1115A" w:rsidRDefault="004571CF" w:rsidP="009B5E33">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3DE87D8" w14:textId="77777777" w:rsidR="004571CF" w:rsidRPr="00A1115A" w:rsidRDefault="004571CF" w:rsidP="009B5E33">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B0E0F89" w14:textId="77777777" w:rsidR="004571CF" w:rsidRPr="00A1115A" w:rsidRDefault="004571CF" w:rsidP="009B5E33">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576B8BC" w14:textId="77777777" w:rsidR="004571CF" w:rsidRPr="00A1115A" w:rsidRDefault="004571CF" w:rsidP="009B5E33">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2699E674" w14:textId="77777777" w:rsidR="004571CF" w:rsidRPr="00A1115A" w:rsidRDefault="004571CF" w:rsidP="009B5E33">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792AC807" w14:textId="77777777" w:rsidR="004571CF" w:rsidRPr="00A1115A" w:rsidRDefault="004571CF" w:rsidP="009B5E33">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7948B73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9B0C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0204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431F7"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CDC493"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FAE7D6"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99CCB92" w14:textId="77777777" w:rsidR="004571CF" w:rsidRPr="00A1115A" w:rsidRDefault="004571CF" w:rsidP="009B5E33">
            <w:pPr>
              <w:pStyle w:val="TAC"/>
              <w:rPr>
                <w:rFonts w:cs="Arial"/>
                <w:szCs w:val="18"/>
                <w:lang w:val="en-US" w:eastAsia="zh-CN"/>
              </w:rPr>
            </w:pPr>
            <w:r>
              <w:rPr>
                <w:rFonts w:cs="Arial"/>
                <w:szCs w:val="18"/>
                <w:lang w:val="en-US" w:eastAsia="zh-CN"/>
              </w:rPr>
              <w:t>1</w:t>
            </w:r>
          </w:p>
        </w:tc>
      </w:tr>
      <w:tr w:rsidR="004571CF" w:rsidRPr="00A1115A" w14:paraId="7248776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C213AEF"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51DEC6B4" w14:textId="77777777" w:rsidR="004571CF" w:rsidRPr="00A1115A" w:rsidRDefault="004571CF" w:rsidP="009B5E33">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6A79C62C" w14:textId="77777777" w:rsidR="004571CF" w:rsidRPr="00A1115A" w:rsidRDefault="004571CF" w:rsidP="009B5E33">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5CB47D92" w14:textId="77777777" w:rsidR="004571CF" w:rsidRPr="00A1115A" w:rsidRDefault="004571CF" w:rsidP="009B5E33">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13421FFC" w14:textId="77777777" w:rsidR="004571CF" w:rsidRPr="00A1115A" w:rsidRDefault="004571CF" w:rsidP="009B5E33">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6AD1C722" w14:textId="77777777" w:rsidR="004571CF" w:rsidRPr="00A1115A" w:rsidRDefault="004571CF" w:rsidP="009B5E33">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CD15339" w14:textId="77777777" w:rsidR="004571CF" w:rsidRPr="00A1115A" w:rsidRDefault="004571CF" w:rsidP="009B5E33">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5726C86" w14:textId="77777777" w:rsidR="004571CF" w:rsidRPr="00A1115A" w:rsidRDefault="004571CF" w:rsidP="009B5E33">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21BA4113" w14:textId="77777777" w:rsidR="004571CF" w:rsidRPr="00A1115A" w:rsidRDefault="004571CF" w:rsidP="009B5E33">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015F3B11" w14:textId="77777777" w:rsidR="004571CF" w:rsidRPr="00A1115A" w:rsidRDefault="004571CF" w:rsidP="009B5E33">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D69A16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1453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9CDC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97530"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176F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DEF631"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697A2AC" w14:textId="77777777" w:rsidR="004571CF" w:rsidRPr="00A1115A" w:rsidRDefault="004571CF" w:rsidP="009B5E33">
            <w:pPr>
              <w:pStyle w:val="TAC"/>
              <w:rPr>
                <w:rFonts w:cs="Arial"/>
                <w:szCs w:val="18"/>
                <w:lang w:val="en-US" w:eastAsia="zh-CN"/>
              </w:rPr>
            </w:pPr>
          </w:p>
        </w:tc>
      </w:tr>
      <w:tr w:rsidR="004571CF" w:rsidRPr="00A1115A" w14:paraId="258A1C6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1978DE" w14:textId="77777777" w:rsidR="004571CF" w:rsidRPr="00A1115A" w:rsidRDefault="004571CF" w:rsidP="009B5E33">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93EBD62" w14:textId="77777777" w:rsidR="004571CF" w:rsidRPr="00A1115A" w:rsidRDefault="004571CF" w:rsidP="009B5E33">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66F41F2F" w14:textId="77777777" w:rsidR="004571CF" w:rsidRPr="00A1115A" w:rsidRDefault="004571CF" w:rsidP="009B5E33">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3E5D2BF6" w14:textId="77777777" w:rsidR="004571CF" w:rsidRPr="00A1115A" w:rsidRDefault="004571CF" w:rsidP="009B5E33">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176C46B3" w14:textId="77777777" w:rsidR="004571CF" w:rsidRPr="00A1115A" w:rsidRDefault="004571CF" w:rsidP="009B5E33">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2FE0FBB3" w14:textId="77777777" w:rsidR="004571CF" w:rsidRPr="00A1115A" w:rsidRDefault="004571CF" w:rsidP="009B5E33">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6524BE1E" w14:textId="77777777" w:rsidR="004571CF" w:rsidRPr="00A1115A" w:rsidRDefault="004571CF" w:rsidP="009B5E33">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4D9E78AA"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87DD9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C967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4237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0C7A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8E3A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836E05"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206732"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3B78B"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4502D2" w14:textId="77777777" w:rsidR="004571CF" w:rsidRPr="00A1115A" w:rsidRDefault="004571CF" w:rsidP="009B5E33">
            <w:pPr>
              <w:pStyle w:val="TAC"/>
              <w:rPr>
                <w:rFonts w:cs="Arial"/>
                <w:szCs w:val="18"/>
                <w:lang w:val="en-US" w:eastAsia="zh-CN"/>
              </w:rPr>
            </w:pPr>
          </w:p>
        </w:tc>
      </w:tr>
      <w:tr w:rsidR="004571CF" w:rsidRPr="00A1115A" w14:paraId="13B6F9FA"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6FE399" w14:textId="77777777" w:rsidR="004571CF" w:rsidRPr="00A1115A" w:rsidRDefault="004571CF" w:rsidP="009B5E33">
            <w:pPr>
              <w:pStyle w:val="TAC"/>
              <w:rPr>
                <w:rFonts w:eastAsia="SimSun"/>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657B320E" w14:textId="77777777" w:rsidR="004571CF" w:rsidRPr="00A1115A" w:rsidRDefault="004571CF" w:rsidP="009B5E33">
            <w:pPr>
              <w:pStyle w:val="TAC"/>
              <w:rPr>
                <w:szCs w:val="18"/>
              </w:rPr>
            </w:pPr>
            <w:r w:rsidRPr="00A1115A">
              <w:rPr>
                <w:szCs w:val="18"/>
              </w:rPr>
              <w:t>CA_n25A-n66A</w:t>
            </w:r>
          </w:p>
          <w:p w14:paraId="423C3C3F" w14:textId="77777777" w:rsidR="004571CF" w:rsidRPr="00A1115A" w:rsidRDefault="004571CF" w:rsidP="009B5E33">
            <w:pPr>
              <w:pStyle w:val="TAC"/>
              <w:rPr>
                <w:szCs w:val="18"/>
              </w:rPr>
            </w:pPr>
            <w:r w:rsidRPr="00A1115A">
              <w:rPr>
                <w:szCs w:val="18"/>
              </w:rPr>
              <w:t>CA_n25A-n77A</w:t>
            </w:r>
          </w:p>
          <w:p w14:paraId="1BE00BB7" w14:textId="77777777" w:rsidR="004571CF" w:rsidRPr="00A1115A" w:rsidRDefault="004571CF" w:rsidP="009B5E33">
            <w:pPr>
              <w:pStyle w:val="TAC"/>
              <w:rPr>
                <w:rFonts w:eastAsia="SimSun"/>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7D2E2240" w14:textId="77777777" w:rsidR="004571CF" w:rsidRPr="00A1115A" w:rsidRDefault="004571CF" w:rsidP="009B5E33">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DE4E8FC"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1CAEF6E"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500761"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380BD3"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2A8A99"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13ED77"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89DEEC"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39E4C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A15A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DC1C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07AE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E91C22"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92131"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3AB0A4D"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75EC07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A0A2AA"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8D5276"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A158B4" w14:textId="77777777" w:rsidR="004571CF" w:rsidRPr="00A1115A" w:rsidRDefault="004571CF" w:rsidP="009B5E33">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6D4B114"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9A353E"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F9515C"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2F4FC"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6D5B16"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4C3847"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17DB19"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3D501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6151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3D69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DB4FE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94C828"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CF506B"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34CE0F5" w14:textId="77777777" w:rsidR="004571CF" w:rsidRPr="00A1115A" w:rsidRDefault="004571CF" w:rsidP="009B5E33">
            <w:pPr>
              <w:pStyle w:val="TAC"/>
              <w:rPr>
                <w:lang w:val="en-US" w:eastAsia="zh-CN"/>
              </w:rPr>
            </w:pPr>
          </w:p>
        </w:tc>
      </w:tr>
      <w:tr w:rsidR="004571CF" w:rsidRPr="00A1115A" w14:paraId="2CF1002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0973A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A7E919"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A64CD4" w14:textId="77777777" w:rsidR="004571CF" w:rsidRPr="00A1115A" w:rsidRDefault="004571CF" w:rsidP="009B5E33">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4DE5EAB"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E2B77D"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A6096F"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4A4B1"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EEEB14"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BD0A66"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44C45F"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2E37C4"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1E5071"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00CAA7" w14:textId="77777777" w:rsidR="004571CF" w:rsidRPr="00A1115A" w:rsidRDefault="004571CF" w:rsidP="009B5E33">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6B4D13"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7894A9"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EC1187"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695BBB" w14:textId="77777777" w:rsidR="004571CF" w:rsidRPr="00A1115A" w:rsidRDefault="004571CF" w:rsidP="009B5E33">
            <w:pPr>
              <w:pStyle w:val="TAC"/>
              <w:rPr>
                <w:lang w:val="en-US" w:eastAsia="zh-CN"/>
              </w:rPr>
            </w:pPr>
          </w:p>
        </w:tc>
      </w:tr>
      <w:tr w:rsidR="004571CF" w:rsidRPr="00A1115A" w14:paraId="7561AA0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49FD599" w14:textId="77777777" w:rsidR="004571CF" w:rsidRPr="00A1115A" w:rsidRDefault="004571CF" w:rsidP="009B5E33">
            <w:pPr>
              <w:pStyle w:val="TAC"/>
              <w:rPr>
                <w:rFonts w:eastAsia="SimSun"/>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72D22AF7" w14:textId="77777777" w:rsidR="004571CF" w:rsidRPr="00A1115A" w:rsidRDefault="004571CF" w:rsidP="009B5E33">
            <w:pPr>
              <w:pStyle w:val="TAC"/>
            </w:pPr>
            <w:r w:rsidRPr="00A1115A">
              <w:t>CA_n25A-n71A</w:t>
            </w:r>
          </w:p>
          <w:p w14:paraId="03C74483" w14:textId="77777777" w:rsidR="004571CF" w:rsidRPr="00A1115A" w:rsidRDefault="004571CF" w:rsidP="009B5E33">
            <w:pPr>
              <w:pStyle w:val="TAC"/>
            </w:pPr>
            <w:r w:rsidRPr="00A1115A">
              <w:t>CA_n25A-n77A</w:t>
            </w:r>
          </w:p>
          <w:p w14:paraId="0E9C15F5" w14:textId="77777777" w:rsidR="004571CF" w:rsidRPr="00A1115A" w:rsidRDefault="004571CF" w:rsidP="009B5E33">
            <w:pPr>
              <w:pStyle w:val="TAC"/>
              <w:rPr>
                <w:rFonts w:eastAsia="SimSun"/>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15030C9B" w14:textId="77777777" w:rsidR="004571CF" w:rsidRPr="00A1115A" w:rsidRDefault="004571CF" w:rsidP="009B5E33">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31075D6B"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9793D0"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0E400C"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BBC9A8"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3EC77"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0375E5"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CEC090"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BE1D2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0DD3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2AF5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C7C55"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EAB4C7"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5FF5A"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6C1D6FF"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134071C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EC5EED8"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68B5CD"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E135171" w14:textId="77777777" w:rsidR="004571CF" w:rsidRPr="00A1115A" w:rsidRDefault="004571CF" w:rsidP="009B5E33">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62818F8"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52AF6C"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208717"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EB7AC8"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24D69"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F0674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6AFC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1A2A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ADB0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28CD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DFE3"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73ECF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57AAD6"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941900F" w14:textId="77777777" w:rsidR="004571CF" w:rsidRPr="00A1115A" w:rsidRDefault="004571CF" w:rsidP="009B5E33">
            <w:pPr>
              <w:pStyle w:val="TAC"/>
              <w:rPr>
                <w:lang w:val="en-US" w:eastAsia="zh-CN"/>
              </w:rPr>
            </w:pPr>
          </w:p>
        </w:tc>
      </w:tr>
      <w:tr w:rsidR="004571CF" w:rsidRPr="00A1115A" w14:paraId="2CE56AD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8DEF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6D979F"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5E80F5" w14:textId="77777777" w:rsidR="004571CF" w:rsidRPr="00A1115A" w:rsidRDefault="004571CF" w:rsidP="009B5E33">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D861ACE"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BF4EF1"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444200"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A4DAA8"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654503"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153FCF"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3DB920"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F3BAB1"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4E0FBD"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BE8DAB" w14:textId="77777777" w:rsidR="004571CF" w:rsidRPr="00A1115A" w:rsidRDefault="004571CF" w:rsidP="009B5E33">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14DA1F4"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4AD666"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40FC8D7"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98CC61" w14:textId="77777777" w:rsidR="004571CF" w:rsidRPr="00A1115A" w:rsidRDefault="004571CF" w:rsidP="009B5E33">
            <w:pPr>
              <w:pStyle w:val="TAC"/>
              <w:rPr>
                <w:lang w:val="en-US" w:eastAsia="zh-CN"/>
              </w:rPr>
            </w:pPr>
          </w:p>
        </w:tc>
      </w:tr>
      <w:tr w:rsidR="004571CF" w:rsidRPr="00A1115A" w14:paraId="57ABDD61"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840D6DA" w14:textId="77777777" w:rsidR="004571CF" w:rsidRPr="00A1115A" w:rsidRDefault="004571CF" w:rsidP="009B5E33">
            <w:pPr>
              <w:pStyle w:val="TAC"/>
              <w:rPr>
                <w:rFonts w:eastAsia="SimSun"/>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6A7F6918" w14:textId="77777777" w:rsidR="004571CF" w:rsidRPr="00A1115A" w:rsidRDefault="004571CF" w:rsidP="009B5E33">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4EFC052" w14:textId="77777777" w:rsidR="004571CF" w:rsidRPr="00A1115A" w:rsidRDefault="004571CF" w:rsidP="009B5E33">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CB1D444" w14:textId="77777777" w:rsidR="004571CF" w:rsidRPr="00A1115A" w:rsidRDefault="004571CF" w:rsidP="009B5E33">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7D2923AB" w14:textId="77777777" w:rsidR="004571CF" w:rsidRPr="00A1115A" w:rsidRDefault="004571CF" w:rsidP="009B5E33">
            <w:pPr>
              <w:pStyle w:val="TAC"/>
              <w:rPr>
                <w:rFonts w:eastAsia="SimSun"/>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E4A57C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161C1F"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41BF41" w14:textId="77777777" w:rsidR="004571CF" w:rsidRPr="00A1115A" w:rsidRDefault="004571CF" w:rsidP="009B5E33">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531354"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195AF3"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C30985"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512D13"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3B122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57E9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59DA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BDD7C0"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0AB08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23D5DB"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1D01B15"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7B99A7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758A987"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6C9156"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105C4C" w14:textId="77777777" w:rsidR="004571CF" w:rsidRPr="00A1115A" w:rsidRDefault="004571CF" w:rsidP="009B5E33">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B19119"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183C7B"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D510B3" w14:textId="77777777" w:rsidR="004571CF" w:rsidRPr="00A1115A" w:rsidRDefault="004571CF" w:rsidP="009B5E33">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E90F2"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3B7FA9"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9D57E0"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411247"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6708D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AA17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0C35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1F503"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D12DD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D92C7C"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8C698A" w14:textId="77777777" w:rsidR="004571CF" w:rsidRPr="00A1115A" w:rsidRDefault="004571CF" w:rsidP="009B5E33">
            <w:pPr>
              <w:pStyle w:val="TAC"/>
              <w:rPr>
                <w:lang w:val="en-US" w:eastAsia="zh-CN"/>
              </w:rPr>
            </w:pPr>
          </w:p>
        </w:tc>
      </w:tr>
      <w:tr w:rsidR="004571CF" w:rsidRPr="00A1115A" w14:paraId="6F8E1C2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679E12"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280663"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A89C262" w14:textId="77777777" w:rsidR="004571CF" w:rsidRPr="00A1115A" w:rsidRDefault="004571CF" w:rsidP="009B5E33">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F2E8D7"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DB65A2"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D6D66A" w14:textId="77777777" w:rsidR="004571CF" w:rsidRPr="00A1115A" w:rsidRDefault="004571CF" w:rsidP="009B5E33">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EC5CD4"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B1ECF5"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DC6FD6"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BB2FBE"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238568" w14:textId="77777777" w:rsidR="004571CF" w:rsidRPr="00A1115A" w:rsidRDefault="004571CF" w:rsidP="009B5E33">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C1CA83" w14:textId="77777777" w:rsidR="004571CF" w:rsidRPr="00A1115A" w:rsidRDefault="004571CF" w:rsidP="009B5E33">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2D45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9C647" w14:textId="77777777" w:rsidR="004571CF" w:rsidRPr="00A1115A" w:rsidRDefault="004571CF" w:rsidP="009B5E33">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D89179" w14:textId="77777777" w:rsidR="004571CF" w:rsidRPr="00A1115A" w:rsidRDefault="004571CF" w:rsidP="009B5E33">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519637" w14:textId="77777777" w:rsidR="004571CF" w:rsidRPr="00A1115A" w:rsidRDefault="004571CF" w:rsidP="009B5E33">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CFC8BDB" w14:textId="77777777" w:rsidR="004571CF" w:rsidRPr="00A1115A" w:rsidRDefault="004571CF" w:rsidP="009B5E33">
            <w:pPr>
              <w:pStyle w:val="TAC"/>
              <w:rPr>
                <w:lang w:val="en-US" w:eastAsia="zh-CN"/>
              </w:rPr>
            </w:pPr>
          </w:p>
        </w:tc>
      </w:tr>
      <w:tr w:rsidR="004571CF" w:rsidRPr="00A1115A" w14:paraId="18F21C9F"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9DB354D"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9988DBC" w14:textId="77777777" w:rsidR="004571CF" w:rsidRPr="00A1115A" w:rsidRDefault="004571CF" w:rsidP="009B5E33">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C823911" w14:textId="77777777" w:rsidR="004571CF" w:rsidRPr="00A1115A" w:rsidRDefault="004571CF" w:rsidP="009B5E33">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AD41DD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8A7537"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BF6EDD"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0CCA62"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BCF0FD"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75D62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57182"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004BCF"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693E42"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863FC6"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494194"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65C2E1"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EF1EBBB"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ED5566"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25CE8F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B40CF30"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0592C99"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81099FD" w14:textId="77777777" w:rsidR="004571CF" w:rsidRPr="00A1115A" w:rsidRDefault="004571CF" w:rsidP="009B5E33">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FF03F6C"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BDFB22"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82C94"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B312D0"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E5A8BA"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86C874"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C4DEA9"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9ECF0B"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797DB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D8891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10B07E"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24FA9E3"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355AAE"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AE4B0BC" w14:textId="77777777" w:rsidR="004571CF" w:rsidRPr="00A1115A" w:rsidRDefault="004571CF" w:rsidP="009B5E33">
            <w:pPr>
              <w:pStyle w:val="TAC"/>
              <w:rPr>
                <w:lang w:val="en-US" w:eastAsia="zh-CN"/>
              </w:rPr>
            </w:pPr>
          </w:p>
        </w:tc>
      </w:tr>
      <w:tr w:rsidR="004571CF" w:rsidRPr="00A1115A" w14:paraId="5F4A05A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618526"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3DD899"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50AB3E99" w14:textId="77777777" w:rsidR="004571CF" w:rsidRPr="00A1115A" w:rsidRDefault="004571CF" w:rsidP="009B5E33">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48D4554"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A987E0"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E667A"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3E48CF"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7C1C05"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4BB81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2471D"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CEE792"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96A32F"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FEFF11"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C0378"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6DF9B3" w14:textId="77777777" w:rsidR="004571CF" w:rsidRPr="00A1115A" w:rsidRDefault="004571CF" w:rsidP="009B5E33">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910F91C"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B3159AC" w14:textId="77777777" w:rsidR="004571CF" w:rsidRPr="00A1115A" w:rsidRDefault="004571CF" w:rsidP="009B5E33">
            <w:pPr>
              <w:pStyle w:val="TAC"/>
              <w:rPr>
                <w:lang w:val="en-US" w:eastAsia="zh-CN"/>
              </w:rPr>
            </w:pPr>
          </w:p>
        </w:tc>
      </w:tr>
      <w:tr w:rsidR="004571CF" w:rsidRPr="00A1115A" w14:paraId="765F5B1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5C7E6B5" w14:textId="77777777" w:rsidR="004571CF" w:rsidRPr="00A1115A" w:rsidRDefault="004571CF" w:rsidP="009B5E33">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50EA7E14" w14:textId="77777777" w:rsidR="004571CF" w:rsidRPr="00A1115A" w:rsidRDefault="004571CF" w:rsidP="009B5E33">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4EF39450" w14:textId="77777777" w:rsidR="004571CF" w:rsidRPr="00A1115A" w:rsidRDefault="004571CF" w:rsidP="009B5E33">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18DB31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1CD7D1"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905201"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6CB7A"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D8DC5E"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8ABBD8"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55221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089C6C"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65C88E"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BC9F4"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F4B5E"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CB11B2"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729B25"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3B6C98F" w14:textId="77777777" w:rsidR="004571CF" w:rsidRPr="00A1115A" w:rsidRDefault="004571CF" w:rsidP="009B5E33">
            <w:pPr>
              <w:pStyle w:val="TAC"/>
              <w:rPr>
                <w:lang w:val="en-US" w:eastAsia="zh-CN"/>
              </w:rPr>
            </w:pPr>
            <w:r w:rsidRPr="00A1115A">
              <w:rPr>
                <w:rFonts w:cs="Arial"/>
                <w:lang w:val="en-US" w:eastAsia="zh-CN"/>
              </w:rPr>
              <w:t>0</w:t>
            </w:r>
          </w:p>
        </w:tc>
      </w:tr>
      <w:tr w:rsidR="004571CF" w:rsidRPr="00A1115A" w14:paraId="5A5AB25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336BA5B"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597FAAB" w14:textId="77777777" w:rsidR="004571CF" w:rsidRPr="00A1115A" w:rsidRDefault="004571CF" w:rsidP="009B5E33">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52784225" w14:textId="77777777" w:rsidR="004571CF" w:rsidRPr="00A1115A" w:rsidRDefault="004571CF" w:rsidP="009B5E33">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A8E5EFA"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DE9F58"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3DCD7"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8C1746"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592E0"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C068ED"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86315D" w14:textId="77777777" w:rsidR="004571CF" w:rsidRPr="00A1115A" w:rsidRDefault="004571CF" w:rsidP="009B5E33">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20962E" w14:textId="77777777" w:rsidR="004571CF" w:rsidRPr="00A1115A" w:rsidRDefault="004571CF" w:rsidP="009B5E33">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2E0A92" w14:textId="77777777" w:rsidR="004571CF" w:rsidRPr="00A1115A" w:rsidRDefault="004571CF" w:rsidP="009B5E33">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58752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34B96" w14:textId="77777777" w:rsidR="004571CF" w:rsidRPr="00A1115A" w:rsidRDefault="004571CF" w:rsidP="009B5E33">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C77AFC" w14:textId="77777777" w:rsidR="004571CF" w:rsidRPr="00A1115A" w:rsidRDefault="004571CF" w:rsidP="009B5E33">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C5BF96" w14:textId="77777777" w:rsidR="004571CF" w:rsidRPr="00A1115A" w:rsidRDefault="004571CF" w:rsidP="009B5E33">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2538D27" w14:textId="77777777" w:rsidR="004571CF" w:rsidRPr="00A1115A" w:rsidRDefault="004571CF" w:rsidP="009B5E33">
            <w:pPr>
              <w:pStyle w:val="TAC"/>
              <w:rPr>
                <w:lang w:val="en-US" w:eastAsia="zh-CN"/>
              </w:rPr>
            </w:pPr>
          </w:p>
        </w:tc>
      </w:tr>
      <w:tr w:rsidR="004571CF" w:rsidRPr="00A1115A" w14:paraId="7446F9C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795F2B"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44ED1C" w14:textId="77777777" w:rsidR="004571CF" w:rsidRPr="00A1115A" w:rsidRDefault="004571CF" w:rsidP="009B5E33">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324901A5" w14:textId="77777777" w:rsidR="004571CF" w:rsidRPr="00A1115A" w:rsidRDefault="004571CF" w:rsidP="009B5E33">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5D0F2CE"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FF96D6"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A6CF5"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42A4FB"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C010F2"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56CCA3"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F54FF3" w14:textId="77777777" w:rsidR="004571CF" w:rsidRPr="00A1115A" w:rsidRDefault="004571CF" w:rsidP="009B5E33">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08E2BD" w14:textId="77777777" w:rsidR="004571CF" w:rsidRPr="00A1115A" w:rsidRDefault="004571CF" w:rsidP="009B5E33">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EF2EC0" w14:textId="77777777" w:rsidR="004571CF" w:rsidRPr="00A1115A" w:rsidRDefault="004571CF" w:rsidP="009B5E33">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E1372B" w14:textId="77777777" w:rsidR="004571CF" w:rsidRPr="00A1115A" w:rsidRDefault="004571CF" w:rsidP="009B5E33">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50E4808" w14:textId="77777777" w:rsidR="004571CF" w:rsidRPr="00A1115A" w:rsidRDefault="004571CF" w:rsidP="009B5E33">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EE4BD3" w14:textId="77777777" w:rsidR="004571CF" w:rsidRPr="00A1115A" w:rsidRDefault="004571CF" w:rsidP="009B5E33">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DFAD3B" w14:textId="77777777" w:rsidR="004571CF" w:rsidRPr="00A1115A" w:rsidRDefault="004571CF" w:rsidP="009B5E33">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05602B" w14:textId="77777777" w:rsidR="004571CF" w:rsidRPr="00A1115A" w:rsidRDefault="004571CF" w:rsidP="009B5E33">
            <w:pPr>
              <w:pStyle w:val="TAC"/>
              <w:rPr>
                <w:lang w:val="en-US" w:eastAsia="zh-CN"/>
              </w:rPr>
            </w:pPr>
          </w:p>
        </w:tc>
      </w:tr>
      <w:tr w:rsidR="004571CF" w:rsidRPr="00A1115A" w14:paraId="743AD08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1E95548" w14:textId="77777777" w:rsidR="004571CF" w:rsidRPr="00A1115A" w:rsidRDefault="004571CF" w:rsidP="009B5E33">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4F798D16" w14:textId="77777777" w:rsidR="004571CF" w:rsidRPr="00A1115A" w:rsidRDefault="004571CF" w:rsidP="009B5E33">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05266E58" w14:textId="77777777" w:rsidR="004571CF" w:rsidRPr="00A1115A" w:rsidRDefault="004571CF" w:rsidP="009B5E33">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E63E848"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D2E27B"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4757BC"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FD92F9"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FC45D4"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0FBB04"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8682F6"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AF089"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A711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15779"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59351"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D137CB"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565321"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4BFFC32" w14:textId="77777777" w:rsidR="004571CF" w:rsidRPr="00A1115A" w:rsidRDefault="004571CF" w:rsidP="009B5E33">
            <w:pPr>
              <w:pStyle w:val="TAC"/>
              <w:rPr>
                <w:lang w:val="en-US" w:eastAsia="zh-CN"/>
              </w:rPr>
            </w:pPr>
            <w:r w:rsidRPr="00A1115A">
              <w:rPr>
                <w:rFonts w:cs="Arial"/>
                <w:lang w:val="en-US" w:eastAsia="zh-CN"/>
              </w:rPr>
              <w:t>0</w:t>
            </w:r>
          </w:p>
        </w:tc>
      </w:tr>
      <w:tr w:rsidR="004571CF" w:rsidRPr="00A1115A" w14:paraId="6BB3545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5E6DAA"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4A1C316" w14:textId="77777777" w:rsidR="004571CF" w:rsidRPr="00A1115A" w:rsidRDefault="004571CF" w:rsidP="009B5E33">
            <w:pPr>
              <w:pStyle w:val="TAC"/>
              <w:rPr>
                <w:lang w:val="en-US" w:eastAsia="zh-CN"/>
              </w:rPr>
            </w:pPr>
            <w:r w:rsidRPr="00031BE1">
              <w:t>CA_n28A-</w:t>
            </w:r>
            <w:r w:rsidRPr="00031BE1">
              <w:lastRenderedPageBreak/>
              <w:t>n77A</w:t>
            </w:r>
          </w:p>
        </w:tc>
        <w:tc>
          <w:tcPr>
            <w:tcW w:w="731" w:type="dxa"/>
            <w:tcBorders>
              <w:left w:val="single" w:sz="4" w:space="0" w:color="auto"/>
              <w:bottom w:val="single" w:sz="4" w:space="0" w:color="auto"/>
              <w:right w:val="single" w:sz="4" w:space="0" w:color="auto"/>
            </w:tcBorders>
          </w:tcPr>
          <w:p w14:paraId="3CC602E7" w14:textId="77777777" w:rsidR="004571CF" w:rsidRPr="00A1115A" w:rsidRDefault="004571CF" w:rsidP="009B5E33">
            <w:pPr>
              <w:pStyle w:val="TAC"/>
              <w:rPr>
                <w:lang w:val="en-US" w:eastAsia="zh-CN"/>
              </w:rPr>
            </w:pPr>
            <w:r w:rsidRPr="00A1115A">
              <w:rPr>
                <w:rFonts w:hint="eastAsia"/>
                <w:lang w:eastAsia="zh-CN"/>
              </w:rPr>
              <w:lastRenderedPageBreak/>
              <w:t>n41</w:t>
            </w:r>
          </w:p>
        </w:tc>
        <w:tc>
          <w:tcPr>
            <w:tcW w:w="663" w:type="dxa"/>
            <w:gridSpan w:val="2"/>
            <w:tcBorders>
              <w:top w:val="single" w:sz="4" w:space="0" w:color="auto"/>
              <w:left w:val="single" w:sz="4" w:space="0" w:color="auto"/>
              <w:bottom w:val="single" w:sz="4" w:space="0" w:color="auto"/>
              <w:right w:val="single" w:sz="4" w:space="0" w:color="auto"/>
            </w:tcBorders>
          </w:tcPr>
          <w:p w14:paraId="136A1E94"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23D241"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5F430"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B5907A"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749D9E"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CF95A3"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AC3C85" w14:textId="77777777" w:rsidR="004571CF" w:rsidRPr="00A1115A" w:rsidRDefault="004571CF" w:rsidP="009B5E33">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9A9DE7" w14:textId="77777777" w:rsidR="004571CF" w:rsidRPr="00A1115A" w:rsidRDefault="004571CF" w:rsidP="009B5E33">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A84EDB" w14:textId="77777777" w:rsidR="004571CF" w:rsidRPr="00A1115A" w:rsidRDefault="004571CF" w:rsidP="009B5E33">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E5FA4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F6403" w14:textId="77777777" w:rsidR="004571CF" w:rsidRPr="00A1115A" w:rsidRDefault="004571CF" w:rsidP="009B5E33">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6CA85A" w14:textId="77777777" w:rsidR="004571CF" w:rsidRPr="00A1115A" w:rsidRDefault="004571CF" w:rsidP="009B5E33">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832F54" w14:textId="77777777" w:rsidR="004571CF" w:rsidRPr="00A1115A" w:rsidRDefault="004571CF" w:rsidP="009B5E33">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9BB90EB" w14:textId="77777777" w:rsidR="004571CF" w:rsidRPr="00A1115A" w:rsidRDefault="004571CF" w:rsidP="009B5E33">
            <w:pPr>
              <w:pStyle w:val="TAC"/>
              <w:rPr>
                <w:lang w:val="en-US" w:eastAsia="zh-CN"/>
              </w:rPr>
            </w:pPr>
          </w:p>
        </w:tc>
      </w:tr>
      <w:tr w:rsidR="004571CF" w:rsidRPr="00A1115A" w14:paraId="46704BF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B6BC88"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B9914" w14:textId="77777777" w:rsidR="004571CF" w:rsidRPr="00A1115A" w:rsidRDefault="004571CF" w:rsidP="009B5E33">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04DC6EC8" w14:textId="77777777" w:rsidR="004571CF" w:rsidRPr="00A1115A" w:rsidRDefault="004571CF" w:rsidP="009B5E33">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1792B252" w14:textId="77777777" w:rsidR="004571CF" w:rsidRPr="00A1115A" w:rsidRDefault="004571CF" w:rsidP="009B5E33">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71CFA816" w14:textId="77777777" w:rsidR="004571CF" w:rsidRPr="00A1115A" w:rsidRDefault="004571CF" w:rsidP="009B5E33">
            <w:pPr>
              <w:pStyle w:val="TAC"/>
              <w:rPr>
                <w:lang w:val="en-US" w:eastAsia="zh-CN"/>
              </w:rPr>
            </w:pPr>
          </w:p>
        </w:tc>
      </w:tr>
      <w:tr w:rsidR="004571CF" w:rsidRPr="00A1115A" w14:paraId="1767969A"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5D1EA223" w14:textId="77777777" w:rsidR="004571CF" w:rsidRPr="00A1115A" w:rsidRDefault="004571CF" w:rsidP="009B5E33">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7B3EF207" w14:textId="77777777" w:rsidR="004571CF" w:rsidRPr="00A1115A" w:rsidRDefault="004571CF" w:rsidP="009B5E33">
            <w:pPr>
              <w:pStyle w:val="TAC"/>
              <w:rPr>
                <w:szCs w:val="22"/>
                <w:lang w:val="en-US" w:eastAsia="zh-CN"/>
              </w:rPr>
            </w:pPr>
            <w:r w:rsidRPr="00A1115A">
              <w:rPr>
                <w:szCs w:val="22"/>
                <w:lang w:val="en-US" w:eastAsia="zh-CN"/>
              </w:rPr>
              <w:t>CA_n28A-n41A</w:t>
            </w:r>
          </w:p>
          <w:p w14:paraId="38D7E42A" w14:textId="77777777" w:rsidR="004571CF" w:rsidRPr="00A1115A" w:rsidRDefault="004571CF" w:rsidP="009B5E33">
            <w:pPr>
              <w:pStyle w:val="TAC"/>
              <w:rPr>
                <w:szCs w:val="22"/>
                <w:lang w:val="en-US" w:eastAsia="zh-CN"/>
              </w:rPr>
            </w:pPr>
            <w:r w:rsidRPr="00A1115A">
              <w:rPr>
                <w:szCs w:val="22"/>
                <w:lang w:val="en-US" w:eastAsia="zh-CN"/>
              </w:rPr>
              <w:t>CA_n41A-n78A</w:t>
            </w:r>
          </w:p>
          <w:p w14:paraId="4D58EF35" w14:textId="77777777" w:rsidR="004571CF" w:rsidRPr="00A1115A" w:rsidRDefault="004571CF" w:rsidP="009B5E33">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67DD96D3" w14:textId="77777777" w:rsidR="004571CF" w:rsidRPr="00A1115A" w:rsidRDefault="004571CF" w:rsidP="009B5E33">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AEFFCF0"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C74653"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E1AE67"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EC6D80"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1974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86299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707D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45F2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257B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1CFD4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E2E51"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B3ADE0"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21E28"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5EB8559"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A88D48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C0961AA"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EF4C12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5EA2BB86" w14:textId="77777777" w:rsidR="004571CF" w:rsidRPr="00A1115A" w:rsidRDefault="004571CF" w:rsidP="009B5E33">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400F306"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7803DF"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3961EC"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E6164"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9B1E2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E1B748"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1268F"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71413F" w14:textId="77777777" w:rsidR="004571CF" w:rsidRPr="00A1115A" w:rsidRDefault="004571CF" w:rsidP="009B5E33">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E0ED1F" w14:textId="77777777" w:rsidR="004571CF" w:rsidRPr="00A1115A" w:rsidRDefault="004571CF" w:rsidP="009B5E33">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F592E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2980A"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5FA0D5" w14:textId="77777777" w:rsidR="004571CF" w:rsidRPr="00A1115A" w:rsidRDefault="004571CF" w:rsidP="009B5E33">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1A9E61F" w14:textId="77777777" w:rsidR="004571CF" w:rsidRPr="00A1115A" w:rsidRDefault="004571CF" w:rsidP="009B5E33">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DEDE578" w14:textId="77777777" w:rsidR="004571CF" w:rsidRPr="00A1115A" w:rsidRDefault="004571CF" w:rsidP="009B5E33">
            <w:pPr>
              <w:pStyle w:val="TAC"/>
              <w:rPr>
                <w:lang w:val="en-US" w:eastAsia="zh-CN"/>
              </w:rPr>
            </w:pPr>
          </w:p>
        </w:tc>
      </w:tr>
      <w:tr w:rsidR="004571CF" w:rsidRPr="00A1115A" w14:paraId="683E32A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4E3820"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CC11D8"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34D56CCD" w14:textId="77777777" w:rsidR="004571CF" w:rsidRPr="00A1115A" w:rsidRDefault="004571CF" w:rsidP="009B5E33">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ABBCC6F"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9EC7F8"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A427F"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85CDF6"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3B4FA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6C7CAF"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F82170"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2793B0" w14:textId="77777777" w:rsidR="004571CF" w:rsidRPr="00A1115A" w:rsidRDefault="004571CF" w:rsidP="009B5E33">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59A427" w14:textId="77777777" w:rsidR="004571CF" w:rsidRPr="00A1115A" w:rsidRDefault="004571CF" w:rsidP="009B5E33">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FB1E2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05133" w14:textId="77777777" w:rsidR="004571CF" w:rsidRPr="00A1115A" w:rsidRDefault="004571CF" w:rsidP="009B5E33">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F7F09C" w14:textId="77777777" w:rsidR="004571CF" w:rsidRPr="00A1115A" w:rsidRDefault="004571CF" w:rsidP="009B5E33">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D67DC4" w14:textId="77777777" w:rsidR="004571CF" w:rsidRPr="00A1115A" w:rsidRDefault="004571CF" w:rsidP="009B5E33">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A3B407" w14:textId="77777777" w:rsidR="004571CF" w:rsidRPr="00A1115A" w:rsidRDefault="004571CF" w:rsidP="009B5E33">
            <w:pPr>
              <w:pStyle w:val="TAC"/>
              <w:rPr>
                <w:lang w:val="en-US" w:eastAsia="zh-CN"/>
              </w:rPr>
            </w:pPr>
          </w:p>
        </w:tc>
      </w:tr>
      <w:tr w:rsidR="004571CF" w:rsidRPr="00A1115A" w14:paraId="7FF9952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5292C45" w14:textId="77777777" w:rsidR="004571CF" w:rsidRPr="00A1115A" w:rsidRDefault="004571CF" w:rsidP="009B5E33">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07942E7C" w14:textId="77777777" w:rsidR="004571CF" w:rsidRPr="00A1115A" w:rsidRDefault="004571CF" w:rsidP="009B5E33">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5AC7EF3C" w14:textId="77777777" w:rsidR="004571CF" w:rsidRPr="00A1115A" w:rsidRDefault="004571CF" w:rsidP="009B5E33">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4331C6BC" w14:textId="77777777" w:rsidR="004571CF" w:rsidRPr="00A1115A" w:rsidRDefault="004571CF" w:rsidP="009B5E33">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67A1F063" w14:textId="77777777" w:rsidR="004571CF" w:rsidRPr="00A1115A" w:rsidRDefault="004571CF" w:rsidP="009B5E33">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A8FFADA" w14:textId="77777777" w:rsidR="004571CF" w:rsidRPr="00A1115A" w:rsidRDefault="004571CF" w:rsidP="009B5E33">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109764D3" w14:textId="77777777" w:rsidR="004571CF" w:rsidRPr="00A1115A" w:rsidRDefault="004571CF" w:rsidP="009B5E33">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1B03AE26"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73CA3D2" w14:textId="77777777" w:rsidR="004571CF" w:rsidRPr="00A1115A" w:rsidRDefault="004571CF" w:rsidP="009B5E33">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C659C1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21C7F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03B3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EBD46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0CBE3"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DA941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6FFAE9"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63F9C4A3" w14:textId="77777777" w:rsidR="004571CF" w:rsidRPr="00A1115A" w:rsidRDefault="004571CF" w:rsidP="009B5E33">
            <w:pPr>
              <w:pStyle w:val="TAC"/>
              <w:rPr>
                <w:lang w:val="en-US" w:eastAsia="zh-CN"/>
              </w:rPr>
            </w:pPr>
            <w:r>
              <w:rPr>
                <w:lang w:val="en-US" w:eastAsia="zh-CN"/>
              </w:rPr>
              <w:t>0</w:t>
            </w:r>
          </w:p>
        </w:tc>
      </w:tr>
      <w:tr w:rsidR="004571CF" w:rsidRPr="00A1115A" w14:paraId="6C8CE3C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4DAECC1" w14:textId="77777777" w:rsidR="004571CF" w:rsidRPr="00A1115A" w:rsidRDefault="004571CF" w:rsidP="009B5E33">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7DB972D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E769970" w14:textId="77777777" w:rsidR="004571CF" w:rsidRPr="00A1115A" w:rsidRDefault="004571CF" w:rsidP="009B5E33">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36E92B8A"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381C69" w14:textId="77777777" w:rsidR="004571CF" w:rsidRPr="00A1115A" w:rsidRDefault="004571CF" w:rsidP="009B5E33">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5A6A25D" w14:textId="77777777" w:rsidR="004571CF" w:rsidRPr="00A1115A" w:rsidRDefault="004571CF" w:rsidP="009B5E33">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24AFA8CC" w14:textId="77777777" w:rsidR="004571CF" w:rsidRPr="00A1115A" w:rsidRDefault="004571CF" w:rsidP="009B5E33">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01EB59E1"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CE3AFF5" w14:textId="77777777" w:rsidR="004571CF" w:rsidRPr="00A1115A" w:rsidRDefault="004571CF" w:rsidP="009B5E33">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05E20BB9" w14:textId="77777777" w:rsidR="004571CF" w:rsidRPr="00A1115A" w:rsidRDefault="004571CF" w:rsidP="009B5E33">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4BE867C9" w14:textId="77777777" w:rsidR="004571CF" w:rsidRPr="00A1115A" w:rsidRDefault="004571CF" w:rsidP="009B5E33">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2DE270F9" w14:textId="77777777" w:rsidR="004571CF" w:rsidRPr="00A1115A" w:rsidRDefault="004571CF" w:rsidP="009B5E33">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6314C9F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94C37A" w14:textId="77777777" w:rsidR="004571CF" w:rsidRPr="00A1115A" w:rsidRDefault="004571CF" w:rsidP="009B5E33">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791BE261" w14:textId="77777777" w:rsidR="004571CF" w:rsidRPr="00A1115A" w:rsidRDefault="004571CF" w:rsidP="009B5E33">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3DC892E2" w14:textId="77777777" w:rsidR="004571CF" w:rsidRPr="00A1115A" w:rsidRDefault="004571CF" w:rsidP="009B5E33">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52B7B44E" w14:textId="77777777" w:rsidR="004571CF" w:rsidRPr="00A1115A" w:rsidRDefault="004571CF" w:rsidP="009B5E33">
            <w:pPr>
              <w:pStyle w:val="TAC"/>
              <w:rPr>
                <w:lang w:val="en-US" w:eastAsia="zh-CN"/>
              </w:rPr>
            </w:pPr>
          </w:p>
        </w:tc>
      </w:tr>
      <w:tr w:rsidR="004571CF" w:rsidRPr="00A1115A" w14:paraId="1624ACB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0A77FE" w14:textId="77777777" w:rsidR="004571CF" w:rsidRPr="00A1115A" w:rsidRDefault="004571CF" w:rsidP="009B5E33">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AA487A"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FAB5E3E" w14:textId="77777777" w:rsidR="004571CF" w:rsidRPr="00A1115A" w:rsidRDefault="004571CF" w:rsidP="009B5E33">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5C4B35E8" w14:textId="77777777" w:rsidR="004571CF" w:rsidRPr="00A1115A" w:rsidRDefault="004571CF" w:rsidP="009B5E33">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C5FE6C3" w14:textId="77777777" w:rsidR="004571CF" w:rsidRPr="00A1115A" w:rsidRDefault="004571CF" w:rsidP="009B5E33">
            <w:pPr>
              <w:pStyle w:val="TAC"/>
              <w:rPr>
                <w:lang w:val="en-US" w:eastAsia="zh-CN"/>
              </w:rPr>
            </w:pPr>
          </w:p>
        </w:tc>
      </w:tr>
      <w:tr w:rsidR="004571CF" w:rsidRPr="00A1115A" w14:paraId="5E0990B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03D010" w14:textId="77777777" w:rsidR="004571CF" w:rsidRPr="00A1115A" w:rsidRDefault="004571CF" w:rsidP="009B5E33">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6551C3E3" w14:textId="77777777" w:rsidR="004571CF" w:rsidRPr="00A1115A" w:rsidRDefault="004571CF" w:rsidP="009B5E33">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CD4BFA6" w14:textId="77777777" w:rsidR="004571CF" w:rsidRPr="00A1115A" w:rsidRDefault="004571CF" w:rsidP="009B5E33">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58C8F129" w14:textId="77777777" w:rsidR="004571CF" w:rsidRPr="00A1115A" w:rsidRDefault="004571CF" w:rsidP="009B5E33">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2FD89207" w14:textId="77777777" w:rsidR="004571CF" w:rsidRPr="00A1115A" w:rsidRDefault="004571CF" w:rsidP="009B5E33">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2266F21C" w14:textId="77777777" w:rsidR="004571CF" w:rsidRPr="00A1115A" w:rsidRDefault="004571CF" w:rsidP="009B5E33">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262CE4C" w14:textId="77777777" w:rsidR="004571CF" w:rsidRPr="00A1115A" w:rsidRDefault="004571CF" w:rsidP="009B5E33">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0391274F"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29DB22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C9563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FC7A9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F7655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F8ACA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54769"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91437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D5E82B"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538C5D0" w14:textId="77777777" w:rsidR="004571CF" w:rsidRPr="00A1115A" w:rsidRDefault="004571CF" w:rsidP="009B5E33">
            <w:pPr>
              <w:pStyle w:val="TAC"/>
              <w:rPr>
                <w:lang w:val="en-US" w:eastAsia="zh-CN"/>
              </w:rPr>
            </w:pPr>
            <w:r>
              <w:rPr>
                <w:lang w:val="en-US" w:eastAsia="zh-CN"/>
              </w:rPr>
              <w:t>0</w:t>
            </w:r>
          </w:p>
        </w:tc>
      </w:tr>
      <w:tr w:rsidR="004571CF" w:rsidRPr="00A1115A" w14:paraId="2434EC0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00148EB" w14:textId="77777777" w:rsidR="004571CF" w:rsidRPr="00A1115A" w:rsidRDefault="004571CF" w:rsidP="009B5E33">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3C573F0E"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7A1AD433" w14:textId="77777777" w:rsidR="004571CF" w:rsidRPr="00A1115A" w:rsidRDefault="004571CF" w:rsidP="009B5E33">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724B99BE"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55F98B" w14:textId="77777777" w:rsidR="004571CF" w:rsidRPr="00A1115A" w:rsidRDefault="004571CF" w:rsidP="009B5E33">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2533C83" w14:textId="77777777" w:rsidR="004571CF" w:rsidRPr="00A1115A" w:rsidRDefault="004571CF" w:rsidP="009B5E33">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5E454076" w14:textId="77777777" w:rsidR="004571CF" w:rsidRPr="00A1115A" w:rsidRDefault="004571CF" w:rsidP="009B5E33">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1C6C4AA"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173606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466DE5" w14:textId="77777777" w:rsidR="004571CF" w:rsidRPr="00A1115A" w:rsidRDefault="004571CF" w:rsidP="009B5E33">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02F2A431" w14:textId="77777777" w:rsidR="004571CF" w:rsidRPr="00A1115A" w:rsidRDefault="004571CF" w:rsidP="009B5E33">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31918F8B" w14:textId="77777777" w:rsidR="004571CF" w:rsidRPr="00A1115A" w:rsidRDefault="004571CF" w:rsidP="009B5E33">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83C93A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F84096" w14:textId="77777777" w:rsidR="004571CF" w:rsidRPr="00A1115A" w:rsidRDefault="004571CF" w:rsidP="009B5E33">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CD27DB3" w14:textId="77777777" w:rsidR="004571CF" w:rsidRPr="00A1115A" w:rsidRDefault="004571CF" w:rsidP="009B5E33">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22D399C" w14:textId="77777777" w:rsidR="004571CF" w:rsidRPr="00A1115A" w:rsidRDefault="004571CF" w:rsidP="009B5E33">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0C07D9A3" w14:textId="77777777" w:rsidR="004571CF" w:rsidRPr="00A1115A" w:rsidRDefault="004571CF" w:rsidP="009B5E33">
            <w:pPr>
              <w:pStyle w:val="TAC"/>
              <w:rPr>
                <w:lang w:val="en-US" w:eastAsia="zh-CN"/>
              </w:rPr>
            </w:pPr>
          </w:p>
        </w:tc>
      </w:tr>
      <w:tr w:rsidR="004571CF" w:rsidRPr="00A1115A" w14:paraId="49E3130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4F89A8" w14:textId="77777777" w:rsidR="004571CF" w:rsidRPr="00A1115A" w:rsidRDefault="004571CF" w:rsidP="009B5E33">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60C5F4"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0E96E5E7" w14:textId="77777777" w:rsidR="004571CF" w:rsidRPr="00A1115A" w:rsidRDefault="004571CF" w:rsidP="009B5E33">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4DFE949A"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97AEF0" w14:textId="77777777" w:rsidR="004571CF" w:rsidRPr="00A1115A" w:rsidRDefault="004571CF" w:rsidP="009B5E33">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81F029B"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8B3D0D9"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55FD4D1"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8745AC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CB39B8" w14:textId="77777777" w:rsidR="004571CF" w:rsidRPr="00A1115A" w:rsidRDefault="004571CF" w:rsidP="009B5E33">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69720EF3" w14:textId="77777777" w:rsidR="004571CF" w:rsidRPr="00A1115A" w:rsidRDefault="004571CF" w:rsidP="009B5E33">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57B46894" w14:textId="77777777" w:rsidR="004571CF" w:rsidRPr="00A1115A" w:rsidRDefault="004571CF" w:rsidP="009B5E33">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F1CC99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6F4953" w14:textId="77777777" w:rsidR="004571CF" w:rsidRPr="00A1115A" w:rsidRDefault="004571CF" w:rsidP="009B5E33">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1E5CE55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D65167" w14:textId="77777777" w:rsidR="004571CF" w:rsidRPr="00A1115A" w:rsidRDefault="004571CF" w:rsidP="009B5E33">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74FDDBB8" w14:textId="77777777" w:rsidR="004571CF" w:rsidRPr="00A1115A" w:rsidRDefault="004571CF" w:rsidP="009B5E33">
            <w:pPr>
              <w:pStyle w:val="TAC"/>
              <w:rPr>
                <w:lang w:val="en-US" w:eastAsia="zh-CN"/>
              </w:rPr>
            </w:pPr>
          </w:p>
        </w:tc>
      </w:tr>
      <w:tr w:rsidR="004571CF" w:rsidRPr="00A1115A" w14:paraId="67B3ECD4"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75F11F9" w14:textId="77777777" w:rsidR="004571CF" w:rsidRPr="00A1115A" w:rsidRDefault="004571CF" w:rsidP="009B5E33">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05414A0A" w14:textId="77777777" w:rsidR="004571CF" w:rsidRPr="00A1115A" w:rsidRDefault="004571CF" w:rsidP="009B5E33">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34C2072C" w14:textId="77777777" w:rsidR="004571CF" w:rsidRPr="00A1115A" w:rsidRDefault="004571CF" w:rsidP="009B5E33">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1299FCE7" w14:textId="77777777" w:rsidR="004571CF" w:rsidRPr="00A1115A" w:rsidRDefault="004571CF" w:rsidP="009B5E33">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3887DC32" w14:textId="77777777" w:rsidR="004571CF" w:rsidRPr="00A1115A" w:rsidRDefault="004571CF" w:rsidP="009B5E33">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4F173F6F" w14:textId="77777777" w:rsidR="004571CF" w:rsidRPr="00A1115A" w:rsidRDefault="004571CF" w:rsidP="009B5E33">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49E953EC" w14:textId="77777777" w:rsidR="004571CF" w:rsidRPr="00A1115A" w:rsidRDefault="004571CF" w:rsidP="009B5E33">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17457355"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663B4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FBE90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26B4A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ECB2E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98DC2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439F63"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46682A"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16ECE0"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18A0A24" w14:textId="77777777" w:rsidR="004571CF" w:rsidRPr="00A1115A" w:rsidRDefault="004571CF" w:rsidP="009B5E33">
            <w:pPr>
              <w:pStyle w:val="TAC"/>
              <w:rPr>
                <w:lang w:val="en-US" w:eastAsia="zh-CN"/>
              </w:rPr>
            </w:pPr>
            <w:r>
              <w:rPr>
                <w:lang w:val="en-US" w:eastAsia="zh-CN"/>
              </w:rPr>
              <w:t>0</w:t>
            </w:r>
          </w:p>
        </w:tc>
      </w:tr>
      <w:tr w:rsidR="004571CF" w:rsidRPr="00A1115A" w14:paraId="032E5A2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C91747A" w14:textId="77777777" w:rsidR="004571CF" w:rsidRPr="00A1115A" w:rsidRDefault="004571CF" w:rsidP="009B5E33">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732E690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567F086E" w14:textId="77777777" w:rsidR="004571CF" w:rsidRPr="00A1115A" w:rsidRDefault="004571CF" w:rsidP="009B5E33">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62733F4C"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50308E" w14:textId="77777777" w:rsidR="004571CF" w:rsidRPr="00A1115A" w:rsidRDefault="004571CF" w:rsidP="009B5E33">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163B1A4" w14:textId="77777777" w:rsidR="004571CF" w:rsidRPr="00A1115A" w:rsidRDefault="004571CF" w:rsidP="009B5E33">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8A2DCBD" w14:textId="77777777" w:rsidR="004571CF" w:rsidRPr="00A1115A" w:rsidRDefault="004571CF" w:rsidP="009B5E33">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AFAF163" w14:textId="77777777" w:rsidR="004571CF" w:rsidRPr="00A1115A" w:rsidRDefault="004571CF" w:rsidP="009B5E33">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480B3BAE" w14:textId="77777777" w:rsidR="004571CF" w:rsidRPr="00A1115A" w:rsidRDefault="004571CF" w:rsidP="009B5E33">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71FD5E72" w14:textId="77777777" w:rsidR="004571CF" w:rsidRPr="00A1115A" w:rsidRDefault="004571CF" w:rsidP="009B5E33">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01D2C42" w14:textId="77777777" w:rsidR="004571CF" w:rsidRPr="00A1115A" w:rsidRDefault="004571CF" w:rsidP="009B5E33">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1A37A896" w14:textId="77777777" w:rsidR="004571CF" w:rsidRPr="00A1115A" w:rsidRDefault="004571CF" w:rsidP="009B5E33">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44B365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709C1F" w14:textId="77777777" w:rsidR="004571CF" w:rsidRPr="00A1115A" w:rsidRDefault="004571CF" w:rsidP="009B5E33">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5F22160B" w14:textId="77777777" w:rsidR="004571CF" w:rsidRPr="00A1115A" w:rsidRDefault="004571CF" w:rsidP="009B5E33">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9B49A75" w14:textId="77777777" w:rsidR="004571CF" w:rsidRPr="00A1115A" w:rsidRDefault="004571CF" w:rsidP="009B5E33">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60965B03" w14:textId="77777777" w:rsidR="004571CF" w:rsidRPr="00A1115A" w:rsidRDefault="004571CF" w:rsidP="009B5E33">
            <w:pPr>
              <w:pStyle w:val="TAC"/>
              <w:rPr>
                <w:lang w:val="en-US" w:eastAsia="zh-CN"/>
              </w:rPr>
            </w:pPr>
          </w:p>
        </w:tc>
      </w:tr>
      <w:tr w:rsidR="004571CF" w:rsidRPr="00A1115A" w14:paraId="210C402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448E3D" w14:textId="77777777" w:rsidR="004571CF" w:rsidRPr="00A1115A" w:rsidRDefault="004571CF" w:rsidP="009B5E33">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11835D"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3BE98963" w14:textId="77777777" w:rsidR="004571CF" w:rsidRPr="00A1115A" w:rsidRDefault="004571CF" w:rsidP="009B5E33">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09486586"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6B6EE4" w14:textId="77777777" w:rsidR="004571CF" w:rsidRPr="00A1115A" w:rsidRDefault="004571CF" w:rsidP="009B5E33">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989F6EB"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CD28A42"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40EED9A"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BBE0EE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4D90BA" w14:textId="77777777" w:rsidR="004571CF" w:rsidRPr="00A1115A" w:rsidRDefault="004571CF" w:rsidP="009B5E33">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BB5F1E1" w14:textId="77777777" w:rsidR="004571CF" w:rsidRPr="00A1115A" w:rsidRDefault="004571CF" w:rsidP="009B5E33">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E0D3B6E" w14:textId="77777777" w:rsidR="004571CF" w:rsidRPr="00A1115A" w:rsidRDefault="004571CF" w:rsidP="009B5E33">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CAD93A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0612FC" w14:textId="77777777" w:rsidR="004571CF" w:rsidRPr="00A1115A" w:rsidRDefault="004571CF" w:rsidP="009B5E33">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613128E"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BBB697" w14:textId="77777777" w:rsidR="004571CF" w:rsidRPr="00A1115A" w:rsidRDefault="004571CF" w:rsidP="009B5E33">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0589300" w14:textId="77777777" w:rsidR="004571CF" w:rsidRPr="00A1115A" w:rsidRDefault="004571CF" w:rsidP="009B5E33">
            <w:pPr>
              <w:pStyle w:val="TAC"/>
              <w:rPr>
                <w:lang w:val="en-US" w:eastAsia="zh-CN"/>
              </w:rPr>
            </w:pPr>
          </w:p>
        </w:tc>
      </w:tr>
      <w:tr w:rsidR="004571CF" w:rsidRPr="00A1115A" w14:paraId="67CE08F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066AF0" w14:textId="77777777" w:rsidR="004571CF" w:rsidRPr="00A1115A" w:rsidRDefault="004571CF" w:rsidP="009B5E33">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074177AC" w14:textId="77777777" w:rsidR="004571CF" w:rsidRPr="00A1115A" w:rsidRDefault="004571CF" w:rsidP="009B5E33">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598A5F9" w14:textId="77777777" w:rsidR="004571CF" w:rsidRPr="00A1115A" w:rsidRDefault="004571CF" w:rsidP="009B5E33">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C242CE7"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DB85E5"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AC4BEE"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EE9A39C"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436495A"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1A8C59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B0AE5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1CDE7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8FC1D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D296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FB3B41"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31CE6D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D1B153"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58C70BE"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787866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3A937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0373A3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C1BDA8" w14:textId="77777777" w:rsidR="004571CF" w:rsidRPr="00A1115A" w:rsidRDefault="004571CF" w:rsidP="009B5E33">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0958FC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BA870A"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DB3CC2"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B6CC2C"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C38AD3"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2B1AE8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8022EA"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C8509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C96D2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6C598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B2DE38"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03C5D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C98521"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504E30E" w14:textId="77777777" w:rsidR="004571CF" w:rsidRPr="00A1115A" w:rsidRDefault="004571CF" w:rsidP="009B5E33">
            <w:pPr>
              <w:pStyle w:val="TAC"/>
              <w:rPr>
                <w:lang w:val="en-US" w:eastAsia="zh-CN"/>
              </w:rPr>
            </w:pPr>
          </w:p>
        </w:tc>
      </w:tr>
      <w:tr w:rsidR="004571CF" w:rsidRPr="00A1115A" w14:paraId="76AD39A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BC99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B2DF69"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631825C" w14:textId="77777777" w:rsidR="004571CF" w:rsidRPr="00A1115A" w:rsidRDefault="004571CF" w:rsidP="009B5E33">
            <w:pPr>
              <w:pStyle w:val="TAC"/>
              <w:rPr>
                <w:rFonts w:eastAsia="SimSun"/>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0462B447"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AACBC0"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577B4A"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186FF" w14:textId="77777777" w:rsidR="004571CF" w:rsidRPr="00A1115A" w:rsidRDefault="004571CF" w:rsidP="009B5E33">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444B88E" w14:textId="77777777" w:rsidR="004571CF" w:rsidRPr="00A1115A" w:rsidRDefault="004571CF" w:rsidP="009B5E33">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B690A3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97F4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5583F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B4702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3F3E5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4775F6"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85167D"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BC951F" w14:textId="77777777" w:rsidR="004571CF" w:rsidRPr="00A1115A" w:rsidRDefault="004571CF" w:rsidP="009B5E33">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8B1C3B2" w14:textId="77777777" w:rsidR="004571CF" w:rsidRPr="00A1115A" w:rsidRDefault="004571CF" w:rsidP="009B5E33">
            <w:pPr>
              <w:pStyle w:val="TAC"/>
              <w:rPr>
                <w:lang w:val="en-US" w:eastAsia="zh-CN"/>
              </w:rPr>
            </w:pPr>
          </w:p>
        </w:tc>
      </w:tr>
      <w:tr w:rsidR="004571CF" w:rsidRPr="00A1115A" w14:paraId="72CB7F86"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E8AED5A" w14:textId="77777777" w:rsidR="004571CF" w:rsidRPr="00A1115A" w:rsidRDefault="004571CF" w:rsidP="009B5E33">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62C07C6C" w14:textId="77777777" w:rsidR="004571CF" w:rsidRPr="00A1115A" w:rsidRDefault="004571CF" w:rsidP="009B5E33">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D721647" w14:textId="77777777" w:rsidR="004571CF" w:rsidRPr="00A1115A" w:rsidRDefault="004571CF" w:rsidP="009B5E33">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CCD4981"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89BE0C"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4C804B"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EE27DFC"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20803FD"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88DD9C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E86B1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61AD2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3B4EA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457F6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35CD10"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308CAA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2914E"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319D18C1"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7212FB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3E8289A"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6A453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EEC57F" w14:textId="77777777" w:rsidR="004571CF" w:rsidRPr="00A1115A" w:rsidRDefault="004571CF" w:rsidP="009B5E33">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4A1B638A" w14:textId="77777777" w:rsidR="004571CF" w:rsidRPr="00A1115A" w:rsidRDefault="004571CF" w:rsidP="009B5E33">
            <w:pPr>
              <w:pStyle w:val="TAC"/>
              <w:rPr>
                <w:szCs w:val="18"/>
                <w:lang w:val="en-US"/>
              </w:rPr>
            </w:pPr>
            <w:r w:rsidRPr="00A1115A">
              <w:rPr>
                <w:rFonts w:cs="Arial"/>
                <w:szCs w:val="18"/>
                <w:lang w:val="en-US"/>
              </w:rPr>
              <w:t>See CA_n66</w:t>
            </w:r>
            <w:r w:rsidRPr="00A1115A">
              <w:rPr>
                <w:rFonts w:eastAsia="SimSun" w:cs="Arial"/>
                <w:szCs w:val="18"/>
                <w:lang w:val="en-US" w:eastAsia="zh-CN"/>
              </w:rPr>
              <w:t>B</w:t>
            </w:r>
            <w:r w:rsidRPr="00A1115A">
              <w:rPr>
                <w:rFonts w:cs="Arial"/>
                <w:szCs w:val="18"/>
                <w:lang w:val="en-US"/>
              </w:rPr>
              <w:t xml:space="preserve"> Bandwidth Combination Set 0 in Table 5.5A.</w:t>
            </w:r>
            <w:r w:rsidRPr="00A1115A">
              <w:rPr>
                <w:rFonts w:eastAsia="SimSun" w:cs="Arial"/>
                <w:szCs w:val="18"/>
                <w:lang w:val="en-US" w:eastAsia="zh-CN"/>
              </w:rPr>
              <w:t>1</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17C68D23" w14:textId="77777777" w:rsidR="004571CF" w:rsidRPr="00A1115A" w:rsidRDefault="004571CF" w:rsidP="009B5E33">
            <w:pPr>
              <w:pStyle w:val="TAC"/>
              <w:rPr>
                <w:lang w:val="en-US" w:eastAsia="zh-CN"/>
              </w:rPr>
            </w:pPr>
          </w:p>
        </w:tc>
      </w:tr>
      <w:tr w:rsidR="004571CF" w:rsidRPr="00A1115A" w14:paraId="5B23774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2F40B7"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D274C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D727B8" w14:textId="77777777" w:rsidR="004571CF" w:rsidRPr="00A1115A" w:rsidRDefault="004571CF" w:rsidP="009B5E33">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F1BC2D8"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0E9BD5"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7CF92B"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FC8B5" w14:textId="77777777" w:rsidR="004571CF" w:rsidRPr="00A1115A" w:rsidRDefault="004571CF" w:rsidP="009B5E33">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2737250" w14:textId="77777777" w:rsidR="004571CF" w:rsidRPr="00A1115A" w:rsidRDefault="004571CF" w:rsidP="009B5E33">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1F5477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C4A43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C73A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4C89F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5544C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3BAEA0"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CA71C6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F93A96" w14:textId="77777777" w:rsidR="004571CF" w:rsidRPr="00A1115A" w:rsidRDefault="004571CF" w:rsidP="009B5E33">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1497BE9" w14:textId="77777777" w:rsidR="004571CF" w:rsidRPr="00A1115A" w:rsidRDefault="004571CF" w:rsidP="009B5E33">
            <w:pPr>
              <w:pStyle w:val="TAC"/>
              <w:rPr>
                <w:lang w:val="en-US" w:eastAsia="zh-CN"/>
              </w:rPr>
            </w:pPr>
          </w:p>
        </w:tc>
      </w:tr>
      <w:tr w:rsidR="004571CF" w:rsidRPr="00A1115A" w14:paraId="775935F7"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AA4C71F" w14:textId="77777777" w:rsidR="004571CF" w:rsidRPr="00A1115A" w:rsidRDefault="004571CF" w:rsidP="009B5E33">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1E77DDA9" w14:textId="77777777" w:rsidR="004571CF" w:rsidRPr="00A1115A" w:rsidRDefault="004571CF" w:rsidP="009B5E33">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77F575C" w14:textId="77777777" w:rsidR="004571CF" w:rsidRPr="00A1115A" w:rsidRDefault="004571CF" w:rsidP="009B5E33">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B4762C0"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A44308"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C574F"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29E3D87"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BAB36FE"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26964A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47EF6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B72E5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7A5C4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322BD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C8A51C"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72DA0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22CA27"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5EB2404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25B1D6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47831D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21C577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54A569" w14:textId="77777777" w:rsidR="004571CF" w:rsidRPr="00A1115A" w:rsidRDefault="004571CF" w:rsidP="009B5E33">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E5A6892" w14:textId="77777777" w:rsidR="004571CF" w:rsidRPr="00A1115A" w:rsidRDefault="004571CF" w:rsidP="009B5E33">
            <w:pPr>
              <w:pStyle w:val="TAC"/>
              <w:rPr>
                <w:szCs w:val="18"/>
                <w:lang w:val="en-US"/>
              </w:rPr>
            </w:pPr>
            <w:r w:rsidRPr="00A1115A">
              <w:rPr>
                <w:rFonts w:cs="Arial"/>
                <w:szCs w:val="18"/>
                <w:lang w:val="en-US"/>
              </w:rPr>
              <w:t>See CA_n66</w:t>
            </w:r>
            <w:r w:rsidRPr="00A1115A">
              <w:rPr>
                <w:rFonts w:eastAsia="SimSun" w:cs="Arial"/>
                <w:szCs w:val="18"/>
                <w:lang w:val="en-US" w:eastAsia="zh-CN"/>
              </w:rPr>
              <w:t>(2A)</w:t>
            </w:r>
            <w:r w:rsidRPr="00A1115A">
              <w:rPr>
                <w:rFonts w:cs="Arial"/>
                <w:szCs w:val="18"/>
                <w:lang w:val="en-US"/>
              </w:rPr>
              <w:t xml:space="preserve"> Bandwidth Combination Set 0 in Table 5.5A.</w:t>
            </w:r>
            <w:r w:rsidRPr="00A1115A">
              <w:rPr>
                <w:rFonts w:eastAsia="SimSun" w:cs="Arial"/>
                <w:szCs w:val="18"/>
                <w:lang w:val="en-US" w:eastAsia="zh-CN"/>
              </w:rPr>
              <w:t>2</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D6A4EBA" w14:textId="77777777" w:rsidR="004571CF" w:rsidRPr="00A1115A" w:rsidRDefault="004571CF" w:rsidP="009B5E33">
            <w:pPr>
              <w:pStyle w:val="TAC"/>
              <w:rPr>
                <w:lang w:val="en-US" w:eastAsia="zh-CN"/>
              </w:rPr>
            </w:pPr>
          </w:p>
        </w:tc>
      </w:tr>
      <w:tr w:rsidR="004571CF" w:rsidRPr="00A1115A" w14:paraId="14D958A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8488A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7A84DF"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482691" w14:textId="77777777" w:rsidR="004571CF" w:rsidRPr="00A1115A" w:rsidRDefault="004571CF" w:rsidP="009B5E33">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0FC746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0B34B7"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F23662"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D28A3" w14:textId="77777777" w:rsidR="004571CF" w:rsidRPr="00A1115A" w:rsidRDefault="004571CF" w:rsidP="009B5E33">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CACE9A7" w14:textId="77777777" w:rsidR="004571CF" w:rsidRPr="00A1115A" w:rsidRDefault="004571CF" w:rsidP="009B5E33">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08C8FD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774C0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AD6ED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82A31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B8B4C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B1771"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3BF4741"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1D7688" w14:textId="77777777" w:rsidR="004571CF" w:rsidRPr="00A1115A" w:rsidRDefault="004571CF" w:rsidP="009B5E33">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1592B27" w14:textId="77777777" w:rsidR="004571CF" w:rsidRPr="00A1115A" w:rsidRDefault="004571CF" w:rsidP="009B5E33">
            <w:pPr>
              <w:pStyle w:val="TAC"/>
              <w:rPr>
                <w:lang w:val="en-US" w:eastAsia="zh-CN"/>
              </w:rPr>
            </w:pPr>
          </w:p>
        </w:tc>
      </w:tr>
      <w:tr w:rsidR="004571CF" w:rsidRPr="00A1115A" w14:paraId="5A7809B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12ABE34" w14:textId="77777777" w:rsidR="004571CF" w:rsidRPr="00A1115A" w:rsidRDefault="004571CF" w:rsidP="009B5E33">
            <w:pPr>
              <w:pStyle w:val="TAC"/>
              <w:rPr>
                <w:rFonts w:eastAsia="SimSun"/>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0FCFD24C" w14:textId="77777777" w:rsidR="004571CF" w:rsidRPr="00A1115A" w:rsidRDefault="004571CF" w:rsidP="009B5E33">
            <w:pPr>
              <w:pStyle w:val="TAC"/>
              <w:rPr>
                <w:lang w:val="en-US" w:eastAsia="zh-CN" w:bidi="ar"/>
              </w:rPr>
            </w:pPr>
            <w:r w:rsidRPr="00A1115A">
              <w:rPr>
                <w:lang w:val="en-US" w:eastAsia="zh-CN" w:bidi="ar"/>
              </w:rPr>
              <w:t>CA_n39A-n40A</w:t>
            </w:r>
          </w:p>
          <w:p w14:paraId="32C35566" w14:textId="77777777" w:rsidR="004571CF" w:rsidRPr="00A1115A" w:rsidRDefault="004571CF" w:rsidP="009B5E33">
            <w:pPr>
              <w:pStyle w:val="TAC"/>
              <w:rPr>
                <w:lang w:val="en-US" w:eastAsia="zh-CN" w:bidi="ar"/>
              </w:rPr>
            </w:pPr>
            <w:r w:rsidRPr="00A1115A">
              <w:rPr>
                <w:lang w:val="en-US" w:eastAsia="zh-CN" w:bidi="ar"/>
              </w:rPr>
              <w:t>CA_n39A-n41A</w:t>
            </w:r>
          </w:p>
          <w:p w14:paraId="0AAFEED8" w14:textId="77777777" w:rsidR="004571CF" w:rsidRPr="00A1115A" w:rsidRDefault="004571CF" w:rsidP="009B5E33">
            <w:pPr>
              <w:pStyle w:val="TAC"/>
              <w:rPr>
                <w:rFonts w:eastAsia="SimSun"/>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1A6A7E35" w14:textId="77777777" w:rsidR="004571CF" w:rsidRPr="00A1115A" w:rsidRDefault="004571CF" w:rsidP="009B5E33">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2787167"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A32E18"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2C38F8"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92624D"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D20681"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50573D"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62F6080"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296083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4CC5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DEFFB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04E379"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C978A8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AB04C9"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7E36A76"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75072CC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A1A351B"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743568"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31C681" w14:textId="77777777" w:rsidR="004571CF" w:rsidRPr="00A1115A" w:rsidRDefault="004571CF" w:rsidP="009B5E33">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B98EFAC"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2F64C9"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3A61EB"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CB2141"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C78CE3"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74A4E1"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AE5F8FF"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38E1D63"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E0A3523"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8A52ED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02F7F9"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0EFEDA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7E57CC"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CFB054C" w14:textId="77777777" w:rsidR="004571CF" w:rsidRPr="00A1115A" w:rsidRDefault="004571CF" w:rsidP="009B5E33">
            <w:pPr>
              <w:pStyle w:val="TAC"/>
              <w:rPr>
                <w:lang w:val="en-US" w:eastAsia="zh-CN"/>
              </w:rPr>
            </w:pPr>
          </w:p>
        </w:tc>
      </w:tr>
      <w:tr w:rsidR="004571CF" w:rsidRPr="00A1115A" w14:paraId="6923A43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4E4F1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3C51F5"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7211DD7" w14:textId="77777777" w:rsidR="004571CF" w:rsidRPr="00A1115A" w:rsidRDefault="004571CF" w:rsidP="009B5E33">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3C8281EB"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BEF2C7"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4B767"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CAEAD"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B60EE4" w14:textId="77777777" w:rsidR="004571CF" w:rsidRPr="00A1115A" w:rsidRDefault="004571CF" w:rsidP="009B5E33">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663E3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6C6690"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1A7AC2E"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8542F1"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B65F67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ADD234"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46608F5"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9726058"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3E6D26F" w14:textId="77777777" w:rsidR="004571CF" w:rsidRPr="00A1115A" w:rsidRDefault="004571CF" w:rsidP="009B5E33">
            <w:pPr>
              <w:pStyle w:val="TAC"/>
              <w:rPr>
                <w:lang w:val="en-US" w:eastAsia="zh-CN"/>
              </w:rPr>
            </w:pPr>
          </w:p>
        </w:tc>
      </w:tr>
      <w:tr w:rsidR="004571CF" w:rsidRPr="00A1115A" w14:paraId="3B116D8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75FE584" w14:textId="77777777" w:rsidR="004571CF" w:rsidRPr="00A1115A" w:rsidRDefault="004571CF" w:rsidP="009B5E33">
            <w:pPr>
              <w:pStyle w:val="TAC"/>
              <w:rPr>
                <w:rFonts w:eastAsia="SimSun"/>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54F4C561" w14:textId="77777777" w:rsidR="004571CF" w:rsidRPr="00A1115A" w:rsidRDefault="004571CF" w:rsidP="009B5E33">
            <w:pPr>
              <w:pStyle w:val="TAC"/>
              <w:rPr>
                <w:lang w:val="en-US" w:eastAsia="zh-CN" w:bidi="ar"/>
              </w:rPr>
            </w:pPr>
            <w:r w:rsidRPr="00A1115A">
              <w:rPr>
                <w:lang w:val="en-US" w:eastAsia="zh-CN" w:bidi="ar"/>
              </w:rPr>
              <w:t>CA_n39A-n40A</w:t>
            </w:r>
          </w:p>
          <w:p w14:paraId="4D44FE91" w14:textId="77777777" w:rsidR="004571CF" w:rsidRPr="00A1115A" w:rsidRDefault="004571CF" w:rsidP="009B5E33">
            <w:pPr>
              <w:pStyle w:val="TAC"/>
              <w:rPr>
                <w:lang w:val="en-US" w:eastAsia="zh-CN" w:bidi="ar"/>
              </w:rPr>
            </w:pPr>
            <w:r w:rsidRPr="00A1115A">
              <w:rPr>
                <w:lang w:val="en-US" w:eastAsia="zh-CN" w:bidi="ar"/>
              </w:rPr>
              <w:t>CA_n40A-n79A</w:t>
            </w:r>
          </w:p>
          <w:p w14:paraId="6AE6E2D4" w14:textId="77777777" w:rsidR="004571CF" w:rsidRPr="00A1115A" w:rsidRDefault="004571CF" w:rsidP="009B5E33">
            <w:pPr>
              <w:pStyle w:val="TAC"/>
              <w:rPr>
                <w:rFonts w:eastAsia="SimSun"/>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3698DD45" w14:textId="77777777" w:rsidR="004571CF" w:rsidRPr="00A1115A" w:rsidRDefault="004571CF" w:rsidP="009B5E33">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216D7C75"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C468F"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3B9C51"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88407"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1DD607"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A89EC4"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7DF7EFA"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416F20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4F824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46D81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DD619E"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7F6D41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348E7D"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24B3A89"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09B38B8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6A423D2"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1FEFD38"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E44FD39" w14:textId="77777777" w:rsidR="004571CF" w:rsidRPr="00A1115A" w:rsidRDefault="004571CF" w:rsidP="009B5E33">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27B3502C"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177802"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63BE45"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8712DD"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B9229"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52FB9F"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B8BDC9A"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F9AD19D"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16873C9"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F2EDAA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83E5E"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CCD915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4D6D60"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69F39C" w14:textId="77777777" w:rsidR="004571CF" w:rsidRPr="00A1115A" w:rsidRDefault="004571CF" w:rsidP="009B5E33">
            <w:pPr>
              <w:pStyle w:val="TAC"/>
              <w:rPr>
                <w:lang w:val="en-US" w:eastAsia="zh-CN"/>
              </w:rPr>
            </w:pPr>
          </w:p>
        </w:tc>
      </w:tr>
      <w:tr w:rsidR="004571CF" w:rsidRPr="00A1115A" w14:paraId="4EA6927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FD7EE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FB6114"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C81654" w14:textId="77777777" w:rsidR="004571CF" w:rsidRPr="00A1115A" w:rsidRDefault="004571CF" w:rsidP="009B5E33">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770D7B17"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3814BE" w14:textId="77777777" w:rsidR="004571CF" w:rsidRPr="00A1115A" w:rsidRDefault="004571CF" w:rsidP="009B5E33">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180B2BD" w14:textId="77777777" w:rsidR="004571CF" w:rsidRPr="00A1115A" w:rsidRDefault="004571CF" w:rsidP="009B5E33">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155BDDA" w14:textId="77777777" w:rsidR="004571CF" w:rsidRPr="00A1115A" w:rsidRDefault="004571CF" w:rsidP="009B5E33">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16108B9" w14:textId="77777777" w:rsidR="004571CF" w:rsidRPr="00A1115A" w:rsidRDefault="004571CF" w:rsidP="009B5E33">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98615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DB5964"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C0124CC"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2ED8D49"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E5207E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70A35"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51F5771"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6A48C5"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E766250" w14:textId="77777777" w:rsidR="004571CF" w:rsidRPr="00A1115A" w:rsidRDefault="004571CF" w:rsidP="009B5E33">
            <w:pPr>
              <w:pStyle w:val="TAC"/>
              <w:rPr>
                <w:lang w:val="en-US" w:eastAsia="zh-CN"/>
              </w:rPr>
            </w:pPr>
          </w:p>
        </w:tc>
      </w:tr>
      <w:tr w:rsidR="004571CF" w:rsidRPr="00A1115A" w14:paraId="6ED81F5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74DE5BA" w14:textId="77777777" w:rsidR="004571CF" w:rsidRPr="00A1115A" w:rsidRDefault="004571CF" w:rsidP="009B5E33">
            <w:pPr>
              <w:pStyle w:val="TAC"/>
              <w:rPr>
                <w:rFonts w:eastAsia="SimSun"/>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3272EC22" w14:textId="77777777" w:rsidR="004571CF" w:rsidRPr="00A1115A" w:rsidRDefault="004571CF" w:rsidP="009B5E33">
            <w:pPr>
              <w:pStyle w:val="TAC"/>
              <w:rPr>
                <w:rFonts w:eastAsia="SimSun"/>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7DD9ACD7" w14:textId="77777777" w:rsidR="004571CF" w:rsidRPr="00A1115A" w:rsidRDefault="004571CF" w:rsidP="009B5E33">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2C8A1CD"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40C52"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8946E7"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72170F"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EB8020"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9F3832"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23BB7A5"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8011AD7"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6FAB8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13686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981606"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C91B448"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CBDE84E"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C85AA04" w14:textId="77777777" w:rsidR="004571CF" w:rsidRPr="00A1115A" w:rsidRDefault="004571CF" w:rsidP="009B5E33">
            <w:pPr>
              <w:pStyle w:val="TAC"/>
              <w:rPr>
                <w:lang w:val="en-US" w:eastAsia="zh-CN"/>
              </w:rPr>
            </w:pPr>
            <w:r w:rsidRPr="00A1115A">
              <w:rPr>
                <w:lang w:val="en-US" w:eastAsia="zh-CN"/>
              </w:rPr>
              <w:t>0</w:t>
            </w:r>
          </w:p>
        </w:tc>
      </w:tr>
      <w:tr w:rsidR="004571CF" w:rsidRPr="00A1115A" w14:paraId="3EE1A91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43715C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4C91E0" w14:textId="77777777" w:rsidR="004571CF" w:rsidRPr="00A1115A" w:rsidRDefault="004571CF" w:rsidP="009B5E33">
            <w:pPr>
              <w:pStyle w:val="TAC"/>
              <w:rPr>
                <w:rFonts w:eastAsia="SimSun"/>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1484F29A" w14:textId="77777777" w:rsidR="004571CF" w:rsidRPr="00A1115A" w:rsidRDefault="004571CF" w:rsidP="009B5E33">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B5BC893"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2A9451"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88961B"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F369DE"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313E3F"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2DAD23"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157DEAD"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3065DD9"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4B4737"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7ECB6"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0D2E3"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E74752"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A81478"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52606DA" w14:textId="77777777" w:rsidR="004571CF" w:rsidRPr="00A1115A" w:rsidRDefault="004571CF" w:rsidP="009B5E33">
            <w:pPr>
              <w:pStyle w:val="TAC"/>
              <w:rPr>
                <w:lang w:val="en-US" w:eastAsia="zh-CN"/>
              </w:rPr>
            </w:pPr>
          </w:p>
        </w:tc>
      </w:tr>
      <w:tr w:rsidR="004571CF" w:rsidRPr="00A1115A" w14:paraId="032A08F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1FE32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59C07B" w14:textId="77777777" w:rsidR="004571CF" w:rsidRPr="00A1115A" w:rsidRDefault="004571CF" w:rsidP="009B5E33">
            <w:pPr>
              <w:pStyle w:val="TAC"/>
              <w:rPr>
                <w:rFonts w:eastAsia="SimSun"/>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2A3A17CF" w14:textId="77777777" w:rsidR="004571CF" w:rsidRPr="00A1115A" w:rsidRDefault="004571CF" w:rsidP="009B5E33">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1B033F9"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68DC8"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39FF94"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0ECD60"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E9920D"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94BCB6"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118709A"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1A49FA9" w14:textId="77777777" w:rsidR="004571CF" w:rsidRPr="00A1115A" w:rsidRDefault="004571CF" w:rsidP="009B5E33">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38DD675" w14:textId="77777777" w:rsidR="004571CF" w:rsidRPr="00A1115A" w:rsidRDefault="004571CF" w:rsidP="009B5E33">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3692BF5" w14:textId="77777777" w:rsidR="004571CF" w:rsidRPr="00A1115A" w:rsidRDefault="004571CF" w:rsidP="009B5E33">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4C82D99" w14:textId="77777777" w:rsidR="004571CF" w:rsidRPr="00A1115A" w:rsidRDefault="004571CF" w:rsidP="009B5E33">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E8A0705" w14:textId="77777777" w:rsidR="004571CF" w:rsidRPr="00A1115A" w:rsidRDefault="004571CF" w:rsidP="009B5E33">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703C2CBF" w14:textId="77777777" w:rsidR="004571CF" w:rsidRPr="00A1115A" w:rsidRDefault="004571CF" w:rsidP="009B5E33">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4F8D84BC" w14:textId="77777777" w:rsidR="004571CF" w:rsidRPr="00A1115A" w:rsidRDefault="004571CF" w:rsidP="009B5E33">
            <w:pPr>
              <w:pStyle w:val="TAC"/>
              <w:rPr>
                <w:lang w:val="en-US" w:eastAsia="zh-CN"/>
              </w:rPr>
            </w:pPr>
          </w:p>
        </w:tc>
      </w:tr>
      <w:tr w:rsidR="004571CF" w:rsidRPr="00A1115A" w14:paraId="25A3162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EA708C7" w14:textId="77777777" w:rsidR="004571CF" w:rsidRPr="00A1115A" w:rsidRDefault="004571CF" w:rsidP="009B5E33">
            <w:pPr>
              <w:pStyle w:val="TAC"/>
              <w:rPr>
                <w:rFonts w:eastAsia="SimSun"/>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6908AFB5" w14:textId="77777777" w:rsidR="004571CF" w:rsidRPr="00A1115A" w:rsidRDefault="004571CF" w:rsidP="009B5E33">
            <w:pPr>
              <w:pStyle w:val="TAC"/>
              <w:rPr>
                <w:rFonts w:eastAsia="SimSun"/>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0D499570" w14:textId="77777777" w:rsidR="004571CF" w:rsidRPr="00A1115A" w:rsidRDefault="004571CF" w:rsidP="009B5E33">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AF6A5A1"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3CF751"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E8B280"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148455"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2594AF"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C5D551"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9552CD"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B965C29"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5A7AF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2D43E7"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92E8C1"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F82D47"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0EDA542"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7E98BC1" w14:textId="77777777" w:rsidR="004571CF" w:rsidRPr="00A1115A" w:rsidRDefault="004571CF" w:rsidP="009B5E33">
            <w:pPr>
              <w:pStyle w:val="TAC"/>
              <w:rPr>
                <w:lang w:val="en-US" w:eastAsia="zh-CN"/>
              </w:rPr>
            </w:pPr>
            <w:r w:rsidRPr="00A1115A">
              <w:rPr>
                <w:lang w:val="en-US" w:eastAsia="zh-CN"/>
              </w:rPr>
              <w:t>0</w:t>
            </w:r>
          </w:p>
        </w:tc>
      </w:tr>
      <w:tr w:rsidR="004571CF" w:rsidRPr="00A1115A" w14:paraId="4062304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C94872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14EC9" w14:textId="77777777" w:rsidR="004571CF" w:rsidRPr="00A1115A" w:rsidRDefault="004571CF" w:rsidP="009B5E33">
            <w:pPr>
              <w:pStyle w:val="TAC"/>
              <w:rPr>
                <w:rFonts w:eastAsia="SimSun"/>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580865A3" w14:textId="77777777" w:rsidR="004571CF" w:rsidRPr="00A1115A" w:rsidRDefault="004571CF" w:rsidP="009B5E33">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2FF847"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54A25F"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E5E38A"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6F47C"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EDFA3C"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A5AAAF"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91E213"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A9ADF5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7646B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8308CE"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F5C77E"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F2DB9C"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DDF90F1"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4C839E6" w14:textId="77777777" w:rsidR="004571CF" w:rsidRPr="00A1115A" w:rsidRDefault="004571CF" w:rsidP="009B5E33">
            <w:pPr>
              <w:pStyle w:val="TAC"/>
              <w:rPr>
                <w:lang w:val="en-US" w:eastAsia="zh-CN"/>
              </w:rPr>
            </w:pPr>
          </w:p>
        </w:tc>
      </w:tr>
      <w:tr w:rsidR="004571CF" w:rsidRPr="00A1115A" w14:paraId="2B604E7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E2FA13"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A05C0E" w14:textId="77777777" w:rsidR="004571CF" w:rsidRPr="00A1115A" w:rsidRDefault="004571CF" w:rsidP="009B5E33">
            <w:pPr>
              <w:pStyle w:val="TAC"/>
              <w:rPr>
                <w:rFonts w:eastAsia="SimSun"/>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61F864EB" w14:textId="77777777" w:rsidR="004571CF" w:rsidRPr="00A1115A" w:rsidRDefault="004571CF" w:rsidP="009B5E33">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144716D" w14:textId="77777777" w:rsidR="004571CF" w:rsidRPr="00A1115A" w:rsidRDefault="004571CF" w:rsidP="009B5E33">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09C02536" w14:textId="77777777" w:rsidR="004571CF" w:rsidRPr="00A1115A" w:rsidRDefault="004571CF" w:rsidP="009B5E33">
            <w:pPr>
              <w:pStyle w:val="TAC"/>
              <w:rPr>
                <w:lang w:val="en-US" w:eastAsia="zh-CN"/>
              </w:rPr>
            </w:pPr>
          </w:p>
        </w:tc>
      </w:tr>
      <w:tr w:rsidR="004571CF" w:rsidRPr="00A1115A" w14:paraId="759E619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8AE76B5" w14:textId="77777777" w:rsidR="004571CF" w:rsidRPr="00A1115A" w:rsidRDefault="004571CF" w:rsidP="009B5E33">
            <w:pPr>
              <w:pStyle w:val="TAC"/>
              <w:rPr>
                <w:rFonts w:eastAsia="SimSun"/>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480CCAEE" w14:textId="77777777" w:rsidR="004571CF" w:rsidRPr="00A1115A" w:rsidRDefault="004571CF" w:rsidP="009B5E33">
            <w:pPr>
              <w:pStyle w:val="TAC"/>
              <w:rPr>
                <w:rFonts w:eastAsia="SimSun"/>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2DD1E9C0" w14:textId="77777777" w:rsidR="004571CF" w:rsidRPr="00A1115A" w:rsidRDefault="004571CF" w:rsidP="009B5E33">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90123B1"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C33F4D"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04C6F"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610189"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84BBFD"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2C9CDF"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A8AE72F"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DD3DD8D"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E73E2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47D5B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DE2014"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814FE5"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E2D99C"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BC31236"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740F08C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81355CB"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8CF2888" w14:textId="77777777" w:rsidR="004571CF" w:rsidRPr="00A1115A" w:rsidRDefault="004571CF" w:rsidP="009B5E33">
            <w:pPr>
              <w:pStyle w:val="TAC"/>
              <w:rPr>
                <w:rFonts w:eastAsia="SimSun"/>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3E52D6CD" w14:textId="77777777" w:rsidR="004571CF" w:rsidRPr="00A1115A" w:rsidRDefault="004571CF" w:rsidP="009B5E33">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B0757CF" w14:textId="77777777" w:rsidR="004571CF" w:rsidRPr="00A1115A" w:rsidRDefault="004571CF" w:rsidP="009B5E33">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33C051CE" w14:textId="77777777" w:rsidR="004571CF" w:rsidRPr="00A1115A" w:rsidRDefault="004571CF" w:rsidP="009B5E33">
            <w:pPr>
              <w:pStyle w:val="TAC"/>
              <w:rPr>
                <w:lang w:val="en-US" w:eastAsia="zh-CN"/>
              </w:rPr>
            </w:pPr>
          </w:p>
        </w:tc>
      </w:tr>
      <w:tr w:rsidR="004571CF" w:rsidRPr="00A1115A" w14:paraId="4F8847E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CFA17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7130E9" w14:textId="77777777" w:rsidR="004571CF" w:rsidRPr="00A1115A" w:rsidRDefault="004571CF" w:rsidP="009B5E33">
            <w:pPr>
              <w:pStyle w:val="TAC"/>
              <w:rPr>
                <w:rFonts w:eastAsia="SimSun"/>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206E31CA" w14:textId="77777777" w:rsidR="004571CF" w:rsidRPr="00A1115A" w:rsidRDefault="004571CF" w:rsidP="009B5E33">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E78CF60"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B86A2B"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CDDAB9"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CC2A5"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D4332B"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BBE2CC"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0F86E59"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5AE15B0" w14:textId="77777777" w:rsidR="004571CF" w:rsidRPr="00A1115A" w:rsidRDefault="004571CF" w:rsidP="009B5E33">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282D41C" w14:textId="77777777" w:rsidR="004571CF" w:rsidRPr="00A1115A" w:rsidRDefault="004571CF" w:rsidP="009B5E33">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010017A" w14:textId="77777777" w:rsidR="004571CF" w:rsidRPr="00A1115A" w:rsidRDefault="004571CF" w:rsidP="009B5E33">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1156DDA" w14:textId="77777777" w:rsidR="004571CF" w:rsidRPr="00A1115A" w:rsidRDefault="004571CF" w:rsidP="009B5E33">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E241771" w14:textId="77777777" w:rsidR="004571CF" w:rsidRPr="00A1115A" w:rsidRDefault="004571CF" w:rsidP="009B5E33">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09A41C53" w14:textId="77777777" w:rsidR="004571CF" w:rsidRPr="00A1115A" w:rsidRDefault="004571CF" w:rsidP="009B5E33">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77DF608F" w14:textId="77777777" w:rsidR="004571CF" w:rsidRPr="00A1115A" w:rsidRDefault="004571CF" w:rsidP="009B5E33">
            <w:pPr>
              <w:pStyle w:val="TAC"/>
              <w:rPr>
                <w:lang w:val="en-US" w:eastAsia="zh-CN"/>
              </w:rPr>
            </w:pPr>
          </w:p>
        </w:tc>
      </w:tr>
      <w:tr w:rsidR="004571CF" w:rsidRPr="00A1115A" w14:paraId="67CCB68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A3C6A93" w14:textId="77777777" w:rsidR="004571CF" w:rsidRPr="00A1115A" w:rsidRDefault="004571CF" w:rsidP="009B5E33">
            <w:pPr>
              <w:pStyle w:val="TAC"/>
              <w:rPr>
                <w:rFonts w:eastAsia="SimSun"/>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3AD15F92" w14:textId="77777777" w:rsidR="004571CF" w:rsidRPr="00A1115A" w:rsidRDefault="004571CF" w:rsidP="009B5E33">
            <w:pPr>
              <w:pStyle w:val="TAC"/>
              <w:rPr>
                <w:rFonts w:eastAsia="SimSun"/>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0D4C3989" w14:textId="77777777" w:rsidR="004571CF" w:rsidRPr="00A1115A" w:rsidRDefault="004571CF" w:rsidP="009B5E33">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047F9E9"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4B41E1"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2B0D3B"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78EFC"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2551CE"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C03A34"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E85CC28"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DF610B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B414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34E92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E0A62D"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853EA9C"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5C297B"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8B0201D" w14:textId="77777777" w:rsidR="004571CF" w:rsidRPr="00A1115A" w:rsidRDefault="004571CF" w:rsidP="009B5E33">
            <w:pPr>
              <w:pStyle w:val="TAC"/>
              <w:rPr>
                <w:lang w:val="en-US" w:eastAsia="zh-CN"/>
              </w:rPr>
            </w:pPr>
            <w:r w:rsidRPr="00A1115A">
              <w:rPr>
                <w:lang w:val="en-US" w:eastAsia="zh-CN"/>
              </w:rPr>
              <w:t>0</w:t>
            </w:r>
          </w:p>
        </w:tc>
      </w:tr>
      <w:tr w:rsidR="004571CF" w:rsidRPr="00A1115A" w14:paraId="2B7D3A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822EA8"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444BAED" w14:textId="77777777" w:rsidR="004571CF" w:rsidRPr="00A1115A" w:rsidRDefault="004571CF" w:rsidP="009B5E33">
            <w:pPr>
              <w:pStyle w:val="TAC"/>
              <w:rPr>
                <w:rFonts w:eastAsia="SimSun"/>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7BC3CC0B" w14:textId="77777777" w:rsidR="004571CF" w:rsidRPr="00A1115A" w:rsidRDefault="004571CF" w:rsidP="009B5E33">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177B9CF" w14:textId="77777777" w:rsidR="004571CF" w:rsidRPr="00A1115A" w:rsidRDefault="004571CF" w:rsidP="009B5E33">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91FFEC3" w14:textId="77777777" w:rsidR="004571CF" w:rsidRPr="00A1115A" w:rsidRDefault="004571CF" w:rsidP="009B5E33">
            <w:pPr>
              <w:pStyle w:val="TAC"/>
              <w:rPr>
                <w:lang w:val="en-US" w:eastAsia="zh-CN"/>
              </w:rPr>
            </w:pPr>
          </w:p>
        </w:tc>
      </w:tr>
      <w:tr w:rsidR="004571CF" w:rsidRPr="00A1115A" w14:paraId="595D121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2831C6"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A7635" w14:textId="77777777" w:rsidR="004571CF" w:rsidRPr="00A1115A" w:rsidRDefault="004571CF" w:rsidP="009B5E33">
            <w:pPr>
              <w:pStyle w:val="TAC"/>
              <w:rPr>
                <w:rFonts w:eastAsia="SimSun"/>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765C412" w14:textId="77777777" w:rsidR="004571CF" w:rsidRPr="00A1115A" w:rsidRDefault="004571CF" w:rsidP="009B5E33">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61FA0D6" w14:textId="77777777" w:rsidR="004571CF" w:rsidRPr="00A1115A" w:rsidRDefault="004571CF" w:rsidP="009B5E33">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7669F15A" w14:textId="77777777" w:rsidR="004571CF" w:rsidRPr="00A1115A" w:rsidRDefault="004571CF" w:rsidP="009B5E33">
            <w:pPr>
              <w:pStyle w:val="TAC"/>
              <w:rPr>
                <w:lang w:val="en-US" w:eastAsia="zh-CN"/>
              </w:rPr>
            </w:pPr>
          </w:p>
        </w:tc>
      </w:tr>
      <w:tr w:rsidR="004571CF" w:rsidRPr="00A1115A" w14:paraId="2F66BDDE"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28AE021" w14:textId="77777777" w:rsidR="004571CF" w:rsidRPr="00A1115A" w:rsidRDefault="004571CF" w:rsidP="009B5E33">
            <w:pPr>
              <w:pStyle w:val="TAC"/>
              <w:rPr>
                <w:rFonts w:eastAsia="SimSun"/>
                <w:lang w:val="en-US" w:eastAsia="zh-CN"/>
              </w:rPr>
            </w:pPr>
            <w:r w:rsidRPr="00A1115A">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04C5368C" w14:textId="77777777" w:rsidR="004571CF" w:rsidRPr="00A1115A" w:rsidRDefault="004571CF" w:rsidP="009B5E33">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CCA4332" w14:textId="77777777" w:rsidR="004571CF" w:rsidRPr="00A1115A" w:rsidRDefault="004571CF" w:rsidP="009B5E33">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680A0B2"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A183B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47B08B"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4C97E5"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BE609"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64C9CC"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9E91D7"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4DD32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AB38A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A9D15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D19D2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8695C5"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C6DAB"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667847C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AE07C8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38EAAF1"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340A95A"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ADDEAD" w14:textId="77777777" w:rsidR="004571CF" w:rsidRPr="00A1115A" w:rsidRDefault="004571CF" w:rsidP="009B5E33">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3446BCA"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2E7EF2A"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CEDC5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9189B"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1C1F6"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5AB11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47A395"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5B4CD7"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9FB968"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98BAC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31327"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42A05A"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B0E66B9" w14:textId="625571CC" w:rsidR="004571CF" w:rsidRPr="00A1115A" w:rsidRDefault="004571CF" w:rsidP="009B5E33">
            <w:pPr>
              <w:pStyle w:val="TAC"/>
              <w:rPr>
                <w:szCs w:val="18"/>
                <w:lang w:val="en-US" w:eastAsia="zh-CN"/>
              </w:rPr>
            </w:pPr>
            <w:ins w:id="10" w:author="CATT" w:date="2021-05-08T14:51:00Z">
              <w:r>
                <w:rPr>
                  <w:rFonts w:hint="eastAsia"/>
                  <w:szCs w:val="18"/>
                  <w:lang w:val="en-US" w:eastAsia="zh-CN"/>
                </w:rPr>
                <w:t>100</w:t>
              </w:r>
            </w:ins>
          </w:p>
        </w:tc>
        <w:tc>
          <w:tcPr>
            <w:tcW w:w="1286" w:type="dxa"/>
            <w:tcBorders>
              <w:top w:val="nil"/>
              <w:left w:val="single" w:sz="4" w:space="0" w:color="auto"/>
              <w:bottom w:val="nil"/>
              <w:right w:val="single" w:sz="4" w:space="0" w:color="auto"/>
            </w:tcBorders>
            <w:shd w:val="clear" w:color="auto" w:fill="auto"/>
          </w:tcPr>
          <w:p w14:paraId="0287B2BC" w14:textId="77777777" w:rsidR="004571CF" w:rsidRPr="00A1115A" w:rsidRDefault="004571CF" w:rsidP="009B5E33">
            <w:pPr>
              <w:pStyle w:val="TAC"/>
              <w:rPr>
                <w:lang w:val="en-US" w:eastAsia="zh-CN"/>
              </w:rPr>
            </w:pPr>
          </w:p>
        </w:tc>
      </w:tr>
      <w:tr w:rsidR="004571CF" w:rsidRPr="00A1115A" w14:paraId="05FB350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1157980"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E2C7B1"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13A0E1" w14:textId="77777777" w:rsidR="004571CF" w:rsidRPr="00A1115A" w:rsidRDefault="004571CF" w:rsidP="009B5E33">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E0F92F8"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6861144"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05145C8"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8EEC898"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B925F3D"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5C6FD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B6C49"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61CEA"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80022B"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DFF83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41886F"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1BBDE0"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501305" w14:textId="2D91F2B4" w:rsidR="004571CF" w:rsidRPr="00A1115A" w:rsidRDefault="004571CF" w:rsidP="009B5E33">
            <w:pPr>
              <w:pStyle w:val="TAC"/>
              <w:rPr>
                <w:szCs w:val="18"/>
                <w:lang w:val="en-US" w:eastAsia="zh-CN"/>
              </w:rPr>
            </w:pPr>
            <w:ins w:id="11" w:author="CATT" w:date="2021-05-08T14:51:00Z">
              <w:r>
                <w:rPr>
                  <w:rFonts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0BF66130" w14:textId="77777777" w:rsidR="004571CF" w:rsidRPr="00A1115A" w:rsidRDefault="004571CF" w:rsidP="009B5E33">
            <w:pPr>
              <w:pStyle w:val="TAC"/>
              <w:rPr>
                <w:lang w:val="en-US" w:eastAsia="zh-CN"/>
              </w:rPr>
            </w:pPr>
          </w:p>
        </w:tc>
      </w:tr>
      <w:tr w:rsidR="004571CF" w:rsidRPr="00A1115A" w14:paraId="067908A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12DDEB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7C569B9"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7598E0" w14:textId="77777777" w:rsidR="004571CF" w:rsidRPr="00A1115A" w:rsidRDefault="004571CF" w:rsidP="009B5E33">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976ABD5"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AAD7C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24DF7B"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9E6AF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7B6F1B"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626108"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316446"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E0885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DBC40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FB35F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537D75"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00DB1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E1658F"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01E9F5"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6E327B8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C4E1F1F"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0CDF67"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4E31E8C" w14:textId="77777777" w:rsidR="004571CF" w:rsidRPr="00A1115A" w:rsidRDefault="004571CF" w:rsidP="009B5E33">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817E089"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0DD564"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C02D46"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5CF5C"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410312"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1F8CC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6778F8"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98860E"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5B9743"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C6A67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EC8410"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931E1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F58495"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7EC457B" w14:textId="77777777" w:rsidR="004571CF" w:rsidRPr="00A1115A" w:rsidRDefault="004571CF" w:rsidP="009B5E33">
            <w:pPr>
              <w:pStyle w:val="TAC"/>
              <w:rPr>
                <w:lang w:val="en-US" w:eastAsia="zh-CN"/>
              </w:rPr>
            </w:pPr>
          </w:p>
        </w:tc>
      </w:tr>
      <w:tr w:rsidR="004571CF" w:rsidRPr="00A1115A" w14:paraId="621FAD8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BA40A4" w14:textId="77777777" w:rsidR="004571CF" w:rsidRPr="00A1115A" w:rsidRDefault="004571CF" w:rsidP="009B5E33">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4E8F73" w14:textId="77777777" w:rsidR="004571CF" w:rsidRPr="00A1115A" w:rsidRDefault="004571CF" w:rsidP="009B5E33">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E1E746" w14:textId="77777777" w:rsidR="004571CF" w:rsidRPr="00A1115A" w:rsidRDefault="004571CF" w:rsidP="009B5E33">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E7240A0"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25F10D"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A9D38AA"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C93D3C3"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E2F98F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0AF26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020A46"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50E363"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5304381"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9A6CF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5386BE"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64EB49"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A31534" w14:textId="2FFD9267" w:rsidR="004571CF" w:rsidRPr="00A1115A" w:rsidRDefault="004571CF" w:rsidP="009B5E33">
            <w:pPr>
              <w:pStyle w:val="TAC"/>
              <w:rPr>
                <w:szCs w:val="18"/>
                <w:lang w:val="en-US" w:eastAsia="zh-CN"/>
              </w:rPr>
            </w:pPr>
            <w:ins w:id="12" w:author="CATT" w:date="2021-05-08T14:51:00Z">
              <w:r>
                <w:rPr>
                  <w:rFonts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267142E2" w14:textId="77777777" w:rsidR="004571CF" w:rsidRPr="00A1115A" w:rsidRDefault="004571CF" w:rsidP="009B5E33">
            <w:pPr>
              <w:pStyle w:val="TAC"/>
              <w:rPr>
                <w:lang w:val="en-US" w:eastAsia="zh-CN"/>
              </w:rPr>
            </w:pPr>
          </w:p>
        </w:tc>
      </w:tr>
      <w:tr w:rsidR="004571CF" w:rsidRPr="00A1115A" w14:paraId="2CB56E6C"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450A3DA" w14:textId="77777777" w:rsidR="004571CF" w:rsidRPr="00A1115A" w:rsidRDefault="004571CF" w:rsidP="009B5E33">
            <w:pPr>
              <w:pStyle w:val="TAC"/>
              <w:rPr>
                <w:lang w:val="en-US"/>
              </w:rPr>
            </w:pPr>
            <w:r w:rsidRPr="00A1115A">
              <w:rPr>
                <w:szCs w:val="18"/>
                <w:lang w:val="en-US"/>
              </w:rPr>
              <w:t>CA_n</w:t>
            </w:r>
            <w:r w:rsidRPr="00A1115A">
              <w:rPr>
                <w:rFonts w:eastAsia="SimSun"/>
                <w:szCs w:val="18"/>
                <w:lang w:val="en-US" w:eastAsia="zh-CN"/>
              </w:rPr>
              <w:t>40</w:t>
            </w:r>
            <w:r w:rsidRPr="00A1115A">
              <w:rPr>
                <w:szCs w:val="18"/>
                <w:lang w:val="en-US"/>
              </w:rPr>
              <w:t>A-n</w:t>
            </w:r>
            <w:r w:rsidRPr="00A1115A">
              <w:rPr>
                <w:rFonts w:eastAsia="SimSun"/>
                <w:szCs w:val="18"/>
                <w:lang w:val="en-US" w:eastAsia="zh-CN"/>
              </w:rPr>
              <w:t>41</w:t>
            </w:r>
            <w:r w:rsidRPr="00A1115A">
              <w:rPr>
                <w:szCs w:val="18"/>
                <w:lang w:val="en-US"/>
              </w:rPr>
              <w:t>A</w:t>
            </w:r>
            <w:r w:rsidRPr="00A1115A">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54AAC88C" w14:textId="77777777" w:rsidR="004571CF" w:rsidRPr="00A1115A" w:rsidRDefault="004571CF" w:rsidP="009B5E33">
            <w:pPr>
              <w:pStyle w:val="TAC"/>
              <w:rPr>
                <w:lang w:val="en-US" w:eastAsia="zh-CN"/>
              </w:rPr>
            </w:pPr>
            <w:r w:rsidRPr="00A1115A">
              <w:rPr>
                <w:lang w:val="en-US" w:eastAsia="zh-CN"/>
              </w:rPr>
              <w:t>CA_n40A-n41A</w:t>
            </w:r>
          </w:p>
          <w:p w14:paraId="36DC8158" w14:textId="77777777" w:rsidR="004571CF" w:rsidRPr="00A1115A" w:rsidRDefault="004571CF" w:rsidP="009B5E33">
            <w:pPr>
              <w:pStyle w:val="TAC"/>
              <w:rPr>
                <w:lang w:val="en-US" w:eastAsia="zh-CN"/>
              </w:rPr>
            </w:pPr>
            <w:r w:rsidRPr="00A1115A">
              <w:rPr>
                <w:lang w:val="en-US" w:eastAsia="zh-CN"/>
              </w:rPr>
              <w:t>CA_n40A-n79A</w:t>
            </w:r>
          </w:p>
          <w:p w14:paraId="445AE8AE" w14:textId="77777777" w:rsidR="004571CF" w:rsidRPr="00A1115A" w:rsidRDefault="004571CF" w:rsidP="009B5E33">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6E9D41A3" w14:textId="77777777" w:rsidR="004571CF" w:rsidRPr="00A1115A" w:rsidRDefault="004571CF" w:rsidP="009B5E33">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1EBEFAB"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564AB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D0EEB"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B22F4D"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CD8653"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A6E076"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FE058E"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27E7A3"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EE23E5"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E3CD32"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440288"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21EF8E"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EFCD63" w14:textId="77777777" w:rsidR="004571CF" w:rsidRPr="00A1115A" w:rsidRDefault="004571CF" w:rsidP="009B5E33">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54A72EA6"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597619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759F016"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5C6770"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53F91FA9" w14:textId="77777777" w:rsidR="004571CF" w:rsidRPr="00A1115A" w:rsidRDefault="004571CF" w:rsidP="009B5E33">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740666C"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A5F06A"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04C84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854236"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49DE57"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E3AFC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DC69DE"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D66966"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9662B8"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55FFA4"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D0566"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051D8D"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BA209"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0693F7D5" w14:textId="77777777" w:rsidR="004571CF" w:rsidRPr="00A1115A" w:rsidRDefault="004571CF" w:rsidP="009B5E33">
            <w:pPr>
              <w:pStyle w:val="TAC"/>
              <w:rPr>
                <w:lang w:val="en-US" w:eastAsia="zh-CN"/>
              </w:rPr>
            </w:pPr>
          </w:p>
        </w:tc>
      </w:tr>
      <w:tr w:rsidR="004571CF" w:rsidRPr="00A1115A" w14:paraId="74C9397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B870AE9"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16BA63A4"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078D39A3" w14:textId="77777777" w:rsidR="004571CF" w:rsidRPr="00A1115A" w:rsidRDefault="004571CF" w:rsidP="009B5E33">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FE8D863"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C23451" w14:textId="77777777" w:rsidR="004571CF" w:rsidRPr="00A1115A" w:rsidRDefault="004571CF" w:rsidP="009B5E33">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F5DE5E9" w14:textId="77777777" w:rsidR="004571CF" w:rsidRPr="00A1115A" w:rsidRDefault="004571CF" w:rsidP="009B5E33">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049F75C" w14:textId="77777777" w:rsidR="004571CF" w:rsidRPr="00A1115A" w:rsidRDefault="004571CF" w:rsidP="009B5E33">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0A3447D"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872E80"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FBC18"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AFA529"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5FD176"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F38538"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A8EA9"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4FB0A6"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8C68B"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258E1A" w14:textId="77777777" w:rsidR="004571CF" w:rsidRPr="00A1115A" w:rsidRDefault="004571CF" w:rsidP="009B5E33">
            <w:pPr>
              <w:pStyle w:val="TAC"/>
              <w:rPr>
                <w:lang w:val="en-US" w:eastAsia="zh-CN"/>
              </w:rPr>
            </w:pPr>
          </w:p>
        </w:tc>
      </w:tr>
      <w:tr w:rsidR="004571CF" w:rsidRPr="00A1115A" w14:paraId="31922B0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AF332B"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4AF2D4"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585292AB" w14:textId="77777777" w:rsidR="004571CF" w:rsidRPr="00A1115A" w:rsidRDefault="004571CF" w:rsidP="009B5E33">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2D19A49"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18DF7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30A7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F45BE7"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76985D"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C013C1"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C2C97F"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90D0A"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3614D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CB797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009F61"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6EF267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A2FE4B" w14:textId="77777777" w:rsidR="004571CF" w:rsidRPr="00A1115A" w:rsidRDefault="004571CF" w:rsidP="009B5E33">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B024808"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200EB49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F88A5DF"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4850340D"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47E9C0F9" w14:textId="77777777" w:rsidR="004571CF" w:rsidRPr="00A1115A" w:rsidRDefault="004571CF" w:rsidP="009B5E33">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D9CD9A9"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5713FE"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A6CAD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BFA212"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B966D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AAA822"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010760"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84E4B5"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46F71A"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828A5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013884"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4E1F9CB"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38B26B"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218C43" w14:textId="77777777" w:rsidR="004571CF" w:rsidRPr="00A1115A" w:rsidRDefault="004571CF" w:rsidP="009B5E33">
            <w:pPr>
              <w:pStyle w:val="TAC"/>
              <w:rPr>
                <w:lang w:val="en-US" w:eastAsia="zh-CN"/>
              </w:rPr>
            </w:pPr>
          </w:p>
        </w:tc>
      </w:tr>
      <w:tr w:rsidR="004571CF" w:rsidRPr="00A1115A" w14:paraId="5B19FD1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31EA6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FB49F0"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0B505D13" w14:textId="77777777" w:rsidR="004571CF" w:rsidRPr="00A1115A" w:rsidRDefault="004571CF" w:rsidP="009B5E33">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50F500F"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7F2517" w14:textId="77777777" w:rsidR="004571CF" w:rsidRPr="00A1115A" w:rsidRDefault="004571CF" w:rsidP="009B5E33">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3BED4CC" w14:textId="77777777" w:rsidR="004571CF" w:rsidRPr="00A1115A" w:rsidRDefault="004571CF" w:rsidP="009B5E33">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AF6701A" w14:textId="77777777" w:rsidR="004571CF" w:rsidRPr="00A1115A" w:rsidRDefault="004571CF" w:rsidP="009B5E33">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B374EB1"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D2AD7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54E3C0"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B227D4"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AE92C8"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41E749"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52B32F"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B0FFD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3DF48"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A99084" w14:textId="77777777" w:rsidR="004571CF" w:rsidRPr="00A1115A" w:rsidRDefault="004571CF" w:rsidP="009B5E33">
            <w:pPr>
              <w:pStyle w:val="TAC"/>
              <w:rPr>
                <w:lang w:val="en-US" w:eastAsia="zh-CN"/>
              </w:rPr>
            </w:pPr>
          </w:p>
        </w:tc>
      </w:tr>
      <w:tr w:rsidR="004571CF" w:rsidRPr="00A1115A" w14:paraId="42965D6C"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0F0FEDE5" w14:textId="77777777" w:rsidR="004571CF" w:rsidRPr="00A1115A" w:rsidRDefault="004571CF" w:rsidP="009B5E33">
            <w:pPr>
              <w:pStyle w:val="TAC"/>
              <w:rPr>
                <w:lang w:val="en-US"/>
              </w:rPr>
            </w:pPr>
            <w:r w:rsidRPr="00A1115A">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7126320C" w14:textId="77777777" w:rsidR="004571CF" w:rsidRPr="00A1115A" w:rsidRDefault="004571CF" w:rsidP="009B5E33">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615AD79D" w14:textId="77777777" w:rsidR="004571CF" w:rsidRPr="00A1115A" w:rsidRDefault="004571CF" w:rsidP="009B5E33">
            <w:pPr>
              <w:pStyle w:val="TAC"/>
              <w:rPr>
                <w:lang w:val="en-US"/>
              </w:rPr>
            </w:pPr>
            <w:r w:rsidRPr="00A1115A">
              <w:rPr>
                <w:rFonts w:eastAsia="SimSun"/>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50E9965" w14:textId="77777777" w:rsidR="004571CF" w:rsidRPr="00A1115A" w:rsidRDefault="004571CF" w:rsidP="009B5E3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1F9F18"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2728AB"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016DE"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8A07F6"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601C84"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32DDFA"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7A9A7C"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8558A4"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A6845D"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0B622"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C801BA"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F7326E"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11569B74"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656EF57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8ADF7D"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AC7D6C"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B548F39" w14:textId="77777777" w:rsidR="004571CF" w:rsidRPr="00A1115A" w:rsidRDefault="004571CF" w:rsidP="009B5E33">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6074244"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60C42"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912CD8"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7257C0"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9D2F34"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289830"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63290D"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2AB9BA"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241BE3"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ED551"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A5606"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2F699"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DB444A"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ED7BCB2" w14:textId="77777777" w:rsidR="004571CF" w:rsidRPr="00A1115A" w:rsidRDefault="004571CF" w:rsidP="009B5E33">
            <w:pPr>
              <w:pStyle w:val="TAC"/>
              <w:rPr>
                <w:lang w:val="en-US" w:eastAsia="zh-CN"/>
              </w:rPr>
            </w:pPr>
          </w:p>
        </w:tc>
      </w:tr>
      <w:tr w:rsidR="004571CF" w:rsidRPr="00A1115A" w14:paraId="2B2EA3E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CCCD423"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F33C1A"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76556ECF" w14:textId="77777777" w:rsidR="004571CF" w:rsidRPr="00A1115A" w:rsidRDefault="004571CF" w:rsidP="009B5E33">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688F256"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C59FBE"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8DEEF9"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15B414"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AA3323"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78B7AF"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B72B0"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BBA08"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C948F"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BE8A5"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F8F2B6"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83F1C2"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DE5772"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BCDA48D" w14:textId="77777777" w:rsidR="004571CF" w:rsidRPr="00A1115A" w:rsidRDefault="004571CF" w:rsidP="009B5E33">
            <w:pPr>
              <w:pStyle w:val="TAC"/>
              <w:rPr>
                <w:lang w:val="en-US" w:eastAsia="zh-CN"/>
              </w:rPr>
            </w:pPr>
          </w:p>
        </w:tc>
      </w:tr>
      <w:tr w:rsidR="004571CF" w:rsidRPr="00A1115A" w14:paraId="2FD63E7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7524688"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68AE0A" w14:textId="77777777" w:rsidR="004571CF" w:rsidRPr="00A1115A" w:rsidRDefault="004571CF" w:rsidP="009B5E33">
            <w:pPr>
              <w:pStyle w:val="TAC"/>
              <w:rPr>
                <w:lang w:val="en-US"/>
              </w:rPr>
            </w:pPr>
            <w:r w:rsidRPr="00F9187D">
              <w:t>CA_n41A-n71A</w:t>
            </w:r>
          </w:p>
        </w:tc>
        <w:tc>
          <w:tcPr>
            <w:tcW w:w="731" w:type="dxa"/>
            <w:tcBorders>
              <w:left w:val="single" w:sz="4" w:space="0" w:color="auto"/>
              <w:right w:val="single" w:sz="4" w:space="0" w:color="auto"/>
            </w:tcBorders>
          </w:tcPr>
          <w:p w14:paraId="4CE99F48" w14:textId="77777777" w:rsidR="004571CF" w:rsidRPr="00A1115A" w:rsidRDefault="004571CF" w:rsidP="009B5E33">
            <w:pPr>
              <w:pStyle w:val="TAC"/>
              <w:rPr>
                <w:rFonts w:eastAsia="SimSun"/>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39906B58" w14:textId="77777777" w:rsidR="004571CF" w:rsidRPr="00A1115A" w:rsidRDefault="004571CF" w:rsidP="009B5E3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72CECE" w14:textId="77777777" w:rsidR="004571CF" w:rsidRPr="00A1115A" w:rsidRDefault="004571CF" w:rsidP="009B5E33">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7374ABBF" w14:textId="77777777" w:rsidR="004571CF" w:rsidRPr="00A1115A" w:rsidRDefault="004571CF" w:rsidP="009B5E33">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5DEDA26A" w14:textId="77777777" w:rsidR="004571CF" w:rsidRPr="00A1115A" w:rsidRDefault="004571CF" w:rsidP="009B5E33">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007CA93C"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75056A" w14:textId="77777777" w:rsidR="004571CF" w:rsidRPr="00A1115A" w:rsidRDefault="004571CF" w:rsidP="009B5E33">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295D8A34" w14:textId="77777777" w:rsidR="004571CF" w:rsidRPr="00A1115A" w:rsidRDefault="004571CF" w:rsidP="009B5E33">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048BB1E7" w14:textId="77777777" w:rsidR="004571CF" w:rsidRPr="00A1115A" w:rsidRDefault="004571CF" w:rsidP="009B5E33">
            <w:pPr>
              <w:pStyle w:val="TAC"/>
              <w:rPr>
                <w:rFonts w:eastAsia="SimSun"/>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7E34A98E" w14:textId="77777777" w:rsidR="004571CF" w:rsidRPr="00A1115A" w:rsidRDefault="004571CF" w:rsidP="009B5E33">
            <w:pPr>
              <w:pStyle w:val="TAC"/>
              <w:rPr>
                <w:rFonts w:eastAsia="SimSun"/>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4559A718" w14:textId="77777777" w:rsidR="004571CF" w:rsidRPr="00A1115A" w:rsidRDefault="004571CF" w:rsidP="009B5E33">
            <w:pPr>
              <w:pStyle w:val="TAC"/>
              <w:rPr>
                <w:rFonts w:eastAsia="SimSun"/>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1B6C1CF6" w14:textId="77777777" w:rsidR="004571CF" w:rsidRPr="00A1115A" w:rsidRDefault="004571CF" w:rsidP="009B5E33">
            <w:pPr>
              <w:pStyle w:val="TAC"/>
              <w:rPr>
                <w:rFonts w:eastAsia="SimSun"/>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1D9FC9A8" w14:textId="77777777" w:rsidR="004571CF" w:rsidRPr="00A1115A" w:rsidRDefault="004571CF" w:rsidP="009B5E33">
            <w:pPr>
              <w:pStyle w:val="TAC"/>
              <w:rPr>
                <w:rFonts w:eastAsia="SimSun"/>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16080607" w14:textId="77777777" w:rsidR="004571CF" w:rsidRPr="00A1115A" w:rsidRDefault="004571CF" w:rsidP="009B5E33">
            <w:pPr>
              <w:pStyle w:val="TAC"/>
              <w:rPr>
                <w:rFonts w:eastAsia="SimSun"/>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4CDC05C5" w14:textId="77777777" w:rsidR="004571CF" w:rsidRPr="00A1115A" w:rsidRDefault="004571CF" w:rsidP="009B5E33">
            <w:pPr>
              <w:pStyle w:val="TAC"/>
              <w:rPr>
                <w:lang w:val="en-US" w:eastAsia="zh-CN"/>
              </w:rPr>
            </w:pPr>
            <w:r>
              <w:rPr>
                <w:lang w:val="en-US" w:eastAsia="zh-CN"/>
              </w:rPr>
              <w:t>1</w:t>
            </w:r>
          </w:p>
        </w:tc>
      </w:tr>
      <w:tr w:rsidR="004571CF" w:rsidRPr="00A1115A" w14:paraId="0CACB82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9283F2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0B19FA" w14:textId="77777777" w:rsidR="004571CF" w:rsidRPr="00A1115A" w:rsidRDefault="004571CF" w:rsidP="009B5E33">
            <w:pPr>
              <w:pStyle w:val="TAC"/>
              <w:rPr>
                <w:lang w:val="en-US"/>
              </w:rPr>
            </w:pPr>
            <w:r w:rsidRPr="00F9187D">
              <w:t>CA_n66A-n71A</w:t>
            </w:r>
          </w:p>
        </w:tc>
        <w:tc>
          <w:tcPr>
            <w:tcW w:w="731" w:type="dxa"/>
            <w:tcBorders>
              <w:left w:val="single" w:sz="4" w:space="0" w:color="auto"/>
              <w:right w:val="single" w:sz="4" w:space="0" w:color="auto"/>
            </w:tcBorders>
          </w:tcPr>
          <w:p w14:paraId="4CF053C0" w14:textId="77777777" w:rsidR="004571CF" w:rsidRPr="00A1115A" w:rsidRDefault="004571CF" w:rsidP="009B5E33">
            <w:pPr>
              <w:pStyle w:val="TAC"/>
              <w:rPr>
                <w:rFonts w:eastAsia="SimSun"/>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3AC9D4FA" w14:textId="77777777" w:rsidR="004571CF" w:rsidRPr="00A1115A" w:rsidRDefault="004571CF" w:rsidP="009B5E33">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6BFC47B2" w14:textId="77777777" w:rsidR="004571CF" w:rsidRPr="00A1115A" w:rsidRDefault="004571CF" w:rsidP="009B5E33">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48575F71" w14:textId="77777777" w:rsidR="004571CF" w:rsidRPr="00A1115A" w:rsidRDefault="004571CF" w:rsidP="009B5E33">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5AF53B8E" w14:textId="77777777" w:rsidR="004571CF" w:rsidRPr="00A1115A" w:rsidRDefault="004571CF" w:rsidP="009B5E33">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0CFA97B2" w14:textId="77777777" w:rsidR="004571CF" w:rsidRPr="00A1115A" w:rsidRDefault="004571CF" w:rsidP="009B5E33">
            <w:pPr>
              <w:pStyle w:val="TAC"/>
              <w:rPr>
                <w:rFonts w:eastAsia="SimSun"/>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049A4ABB" w14:textId="77777777" w:rsidR="004571CF" w:rsidRPr="00A1115A" w:rsidRDefault="004571CF" w:rsidP="009B5E33">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2E318ADA" w14:textId="77777777" w:rsidR="004571CF" w:rsidRPr="00A1115A" w:rsidRDefault="004571CF" w:rsidP="009B5E33">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3DA89966"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1AD7B"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90FD7"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181E0"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802EE3"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93A35E"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EF0C04" w14:textId="77777777" w:rsidR="004571CF" w:rsidRPr="00A1115A" w:rsidRDefault="004571CF" w:rsidP="009B5E33">
            <w:pPr>
              <w:pStyle w:val="TAC"/>
              <w:rPr>
                <w:lang w:val="en-US" w:eastAsia="zh-CN"/>
              </w:rPr>
            </w:pPr>
          </w:p>
        </w:tc>
      </w:tr>
      <w:tr w:rsidR="004571CF" w:rsidRPr="00A1115A" w14:paraId="5DC5BCB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2109E1"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384DD8B" w14:textId="77777777" w:rsidR="004571CF" w:rsidRPr="00A1115A" w:rsidRDefault="004571CF" w:rsidP="009B5E33">
            <w:pPr>
              <w:pStyle w:val="TAC"/>
              <w:rPr>
                <w:lang w:val="en-US"/>
              </w:rPr>
            </w:pPr>
            <w:r w:rsidRPr="00F9187D">
              <w:t>CA_n41A-n66A</w:t>
            </w:r>
          </w:p>
        </w:tc>
        <w:tc>
          <w:tcPr>
            <w:tcW w:w="731" w:type="dxa"/>
            <w:tcBorders>
              <w:left w:val="single" w:sz="4" w:space="0" w:color="auto"/>
              <w:right w:val="single" w:sz="4" w:space="0" w:color="auto"/>
            </w:tcBorders>
          </w:tcPr>
          <w:p w14:paraId="7B341168" w14:textId="77777777" w:rsidR="004571CF" w:rsidRPr="00A1115A" w:rsidRDefault="004571CF" w:rsidP="009B5E33">
            <w:pPr>
              <w:pStyle w:val="TAC"/>
              <w:rPr>
                <w:rFonts w:eastAsia="SimSun"/>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178CC2E9" w14:textId="77777777" w:rsidR="004571CF" w:rsidRPr="00A1115A" w:rsidRDefault="004571CF" w:rsidP="009B5E33">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0E1E2F5A" w14:textId="77777777" w:rsidR="004571CF" w:rsidRPr="00A1115A" w:rsidRDefault="004571CF" w:rsidP="009B5E33">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70B46D8" w14:textId="77777777" w:rsidR="004571CF" w:rsidRPr="00A1115A" w:rsidRDefault="004571CF" w:rsidP="009B5E33">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46A99A52" w14:textId="77777777" w:rsidR="004571CF" w:rsidRPr="00A1115A" w:rsidRDefault="004571CF" w:rsidP="009B5E33">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3920B0F"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BF4565"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612C6"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B2306"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B8901"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3AD73"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1F68E"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CA75C"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D6556"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3F58A41" w14:textId="77777777" w:rsidR="004571CF" w:rsidRPr="00A1115A" w:rsidRDefault="004571CF" w:rsidP="009B5E33">
            <w:pPr>
              <w:pStyle w:val="TAC"/>
              <w:rPr>
                <w:lang w:val="en-US" w:eastAsia="zh-CN"/>
              </w:rPr>
            </w:pPr>
          </w:p>
        </w:tc>
      </w:tr>
      <w:tr w:rsidR="004571CF" w:rsidRPr="00A1115A" w14:paraId="6BA84B3D"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E6E320" w14:textId="77777777" w:rsidR="004571CF" w:rsidRPr="00A1115A" w:rsidRDefault="004571CF" w:rsidP="009B5E33">
            <w:pPr>
              <w:pStyle w:val="TAC"/>
              <w:rPr>
                <w:lang w:val="en-US"/>
              </w:rPr>
            </w:pPr>
            <w:r w:rsidRPr="00A1115A">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05A40025" w14:textId="77777777" w:rsidR="004571CF" w:rsidRPr="00A1115A" w:rsidRDefault="004571CF" w:rsidP="009B5E33">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7FA643C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288366A3" w14:textId="77777777" w:rsidR="004571CF" w:rsidRPr="00A1115A" w:rsidRDefault="004571CF" w:rsidP="009B5E33">
            <w:pPr>
              <w:pStyle w:val="TAC"/>
              <w:rPr>
                <w:rFonts w:eastAsia="SimSun"/>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5405555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605CEB0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25B526E"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7615C2"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712D9E79" w14:textId="77777777" w:rsidR="004571CF" w:rsidRPr="00A1115A" w:rsidRDefault="004571CF" w:rsidP="009B5E33">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E25707B"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90781"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81E48F"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2A362A"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6CB888"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F019FD"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1DDFE"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4E465F"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E6FF9"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A658B"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66748"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54EA35"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A9BDCF"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6E37DC7" w14:textId="77777777" w:rsidR="004571CF" w:rsidRPr="00A1115A" w:rsidRDefault="004571CF" w:rsidP="009B5E33">
            <w:pPr>
              <w:pStyle w:val="TAC"/>
              <w:rPr>
                <w:lang w:val="en-US" w:eastAsia="zh-CN"/>
              </w:rPr>
            </w:pPr>
          </w:p>
        </w:tc>
      </w:tr>
      <w:tr w:rsidR="004571CF" w:rsidRPr="00A1115A" w14:paraId="3613630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7B113B4"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4DC805"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5FF234F" w14:textId="77777777" w:rsidR="004571CF" w:rsidRPr="00A1115A" w:rsidRDefault="004571CF" w:rsidP="009B5E33">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7FA7015"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AA9C0F"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1E1C4"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AEC87D"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4E244D"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D35CFE"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32689"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0A1A54"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A0EA13"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0A169"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D1010"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DE0443"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65F00"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87429D" w14:textId="77777777" w:rsidR="004571CF" w:rsidRPr="00A1115A" w:rsidRDefault="004571CF" w:rsidP="009B5E33">
            <w:pPr>
              <w:pStyle w:val="TAC"/>
              <w:rPr>
                <w:lang w:val="en-US" w:eastAsia="zh-CN"/>
              </w:rPr>
            </w:pPr>
          </w:p>
        </w:tc>
      </w:tr>
      <w:tr w:rsidR="004571CF" w:rsidRPr="00A1115A" w14:paraId="4BC2B8F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0CB66F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395CD5" w14:textId="77777777" w:rsidR="004571CF" w:rsidRPr="00A1115A" w:rsidRDefault="004571CF" w:rsidP="009B5E33">
            <w:pPr>
              <w:pStyle w:val="TAC"/>
              <w:rPr>
                <w:lang w:val="en-US"/>
              </w:rPr>
            </w:pPr>
            <w:r w:rsidRPr="005F2C83">
              <w:t>CA_n41A-n71A</w:t>
            </w:r>
          </w:p>
        </w:tc>
        <w:tc>
          <w:tcPr>
            <w:tcW w:w="731" w:type="dxa"/>
            <w:tcBorders>
              <w:left w:val="single" w:sz="4" w:space="0" w:color="auto"/>
              <w:right w:val="single" w:sz="4" w:space="0" w:color="auto"/>
            </w:tcBorders>
          </w:tcPr>
          <w:p w14:paraId="51AB2813" w14:textId="77777777" w:rsidR="004571CF" w:rsidRPr="00A1115A" w:rsidRDefault="004571CF" w:rsidP="009B5E33">
            <w:pPr>
              <w:pStyle w:val="TAC"/>
              <w:rPr>
                <w:rFonts w:eastAsia="SimSun"/>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2E2D52CB" w14:textId="77777777" w:rsidR="004571CF" w:rsidRPr="00A1115A" w:rsidRDefault="004571CF" w:rsidP="009B5E33">
            <w:pPr>
              <w:pStyle w:val="TAC"/>
              <w:rPr>
                <w:rFonts w:eastAsia="SimSun"/>
                <w:szCs w:val="18"/>
                <w:lang w:val="en-US" w:eastAsia="zh-CN"/>
              </w:rPr>
            </w:pPr>
            <w:r w:rsidRPr="007E1054">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BCE132F" w14:textId="77777777" w:rsidR="004571CF" w:rsidRPr="00A1115A" w:rsidRDefault="004571CF" w:rsidP="009B5E33">
            <w:pPr>
              <w:pStyle w:val="TAC"/>
              <w:rPr>
                <w:lang w:val="en-US" w:eastAsia="zh-CN"/>
              </w:rPr>
            </w:pPr>
            <w:r>
              <w:rPr>
                <w:lang w:val="en-US" w:eastAsia="zh-CN"/>
              </w:rPr>
              <w:t>1</w:t>
            </w:r>
          </w:p>
        </w:tc>
      </w:tr>
      <w:tr w:rsidR="004571CF" w:rsidRPr="00A1115A" w14:paraId="328D742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83E6267"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51C343" w14:textId="77777777" w:rsidR="004571CF" w:rsidRPr="00A1115A" w:rsidRDefault="004571CF" w:rsidP="009B5E33">
            <w:pPr>
              <w:pStyle w:val="TAC"/>
              <w:rPr>
                <w:lang w:val="en-US"/>
              </w:rPr>
            </w:pPr>
            <w:r w:rsidRPr="005F2C83">
              <w:t>CA_n66A-n71A</w:t>
            </w:r>
          </w:p>
        </w:tc>
        <w:tc>
          <w:tcPr>
            <w:tcW w:w="731" w:type="dxa"/>
            <w:tcBorders>
              <w:left w:val="single" w:sz="4" w:space="0" w:color="auto"/>
              <w:right w:val="single" w:sz="4" w:space="0" w:color="auto"/>
            </w:tcBorders>
          </w:tcPr>
          <w:p w14:paraId="47BCC3DF" w14:textId="77777777" w:rsidR="004571CF" w:rsidRPr="00A1115A" w:rsidRDefault="004571CF" w:rsidP="009B5E33">
            <w:pPr>
              <w:pStyle w:val="TAC"/>
              <w:rPr>
                <w:rFonts w:eastAsia="SimSun"/>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2FB31662" w14:textId="77777777" w:rsidR="004571CF" w:rsidRPr="00A1115A" w:rsidRDefault="004571CF" w:rsidP="009B5E33">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046E7550" w14:textId="77777777" w:rsidR="004571CF" w:rsidRPr="00A1115A" w:rsidRDefault="004571CF" w:rsidP="009B5E33">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1C972B06" w14:textId="77777777" w:rsidR="004571CF" w:rsidRPr="00A1115A" w:rsidRDefault="004571CF" w:rsidP="009B5E33">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6E5A380E" w14:textId="77777777" w:rsidR="004571CF" w:rsidRPr="00A1115A" w:rsidRDefault="004571CF" w:rsidP="009B5E33">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162557BE" w14:textId="77777777" w:rsidR="004571CF" w:rsidRPr="00A1115A" w:rsidRDefault="004571CF" w:rsidP="009B5E33">
            <w:pPr>
              <w:pStyle w:val="TAC"/>
              <w:rPr>
                <w:rFonts w:eastAsia="SimSun"/>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31A3C1A8" w14:textId="77777777" w:rsidR="004571CF" w:rsidRPr="00A1115A" w:rsidRDefault="004571CF" w:rsidP="009B5E33">
            <w:pPr>
              <w:pStyle w:val="TAC"/>
              <w:rPr>
                <w:rFonts w:eastAsia="SimSun"/>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72491542" w14:textId="77777777" w:rsidR="004571CF" w:rsidRPr="00A1115A" w:rsidRDefault="004571CF" w:rsidP="009B5E33">
            <w:pPr>
              <w:pStyle w:val="TAC"/>
              <w:rPr>
                <w:rFonts w:eastAsia="SimSun"/>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78C16CE6"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BB15C"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FEF5D"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E8D91"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A9B1CB"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168279"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49851F9" w14:textId="77777777" w:rsidR="004571CF" w:rsidRPr="00A1115A" w:rsidRDefault="004571CF" w:rsidP="009B5E33">
            <w:pPr>
              <w:pStyle w:val="TAC"/>
              <w:rPr>
                <w:lang w:val="en-US" w:eastAsia="zh-CN"/>
              </w:rPr>
            </w:pPr>
          </w:p>
        </w:tc>
      </w:tr>
      <w:tr w:rsidR="004571CF" w:rsidRPr="00A1115A" w14:paraId="2695D39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ADECEF"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6774D3" w14:textId="77777777" w:rsidR="004571CF" w:rsidRPr="00A1115A" w:rsidRDefault="004571CF" w:rsidP="009B5E33">
            <w:pPr>
              <w:pStyle w:val="TAC"/>
              <w:rPr>
                <w:lang w:val="en-US"/>
              </w:rPr>
            </w:pPr>
            <w:r w:rsidRPr="005F2C83">
              <w:t>CA_n41A-n66A</w:t>
            </w:r>
          </w:p>
        </w:tc>
        <w:tc>
          <w:tcPr>
            <w:tcW w:w="731" w:type="dxa"/>
            <w:tcBorders>
              <w:left w:val="single" w:sz="4" w:space="0" w:color="auto"/>
              <w:right w:val="single" w:sz="4" w:space="0" w:color="auto"/>
            </w:tcBorders>
          </w:tcPr>
          <w:p w14:paraId="29F9A0FD" w14:textId="77777777" w:rsidR="004571CF" w:rsidRPr="00A1115A" w:rsidRDefault="004571CF" w:rsidP="009B5E33">
            <w:pPr>
              <w:pStyle w:val="TAC"/>
              <w:rPr>
                <w:rFonts w:eastAsia="SimSun"/>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68A1D7AF" w14:textId="77777777" w:rsidR="004571CF" w:rsidRPr="00A1115A" w:rsidRDefault="004571CF" w:rsidP="009B5E33">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3DC433F" w14:textId="77777777" w:rsidR="004571CF" w:rsidRPr="00A1115A" w:rsidRDefault="004571CF" w:rsidP="009B5E33">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540C863A" w14:textId="77777777" w:rsidR="004571CF" w:rsidRPr="00A1115A" w:rsidRDefault="004571CF" w:rsidP="009B5E33">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F863DB4" w14:textId="77777777" w:rsidR="004571CF" w:rsidRPr="00A1115A" w:rsidRDefault="004571CF" w:rsidP="009B5E33">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5BFA0C0A"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ACB9D2"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16D20"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45B89"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87AB9"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8F0E3"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DFAAC"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679E3"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6EFEC4"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C305E13" w14:textId="77777777" w:rsidR="004571CF" w:rsidRPr="00A1115A" w:rsidRDefault="004571CF" w:rsidP="009B5E33">
            <w:pPr>
              <w:pStyle w:val="TAC"/>
              <w:rPr>
                <w:lang w:val="en-US" w:eastAsia="zh-CN"/>
              </w:rPr>
            </w:pPr>
          </w:p>
        </w:tc>
      </w:tr>
      <w:tr w:rsidR="004571CF" w:rsidRPr="00A1115A" w14:paraId="74F43208"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E26B9E" w14:textId="77777777" w:rsidR="004571CF" w:rsidRPr="00A1115A" w:rsidRDefault="004571CF" w:rsidP="009B5E33">
            <w:pPr>
              <w:pStyle w:val="TAC"/>
              <w:rPr>
                <w:szCs w:val="18"/>
                <w:lang w:val="en-US"/>
              </w:rPr>
            </w:pPr>
            <w:r w:rsidRPr="00A1115A">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75477598" w14:textId="77777777" w:rsidR="004571CF" w:rsidRPr="00A1115A" w:rsidRDefault="004571CF" w:rsidP="009B5E33">
            <w:pPr>
              <w:pStyle w:val="TAC"/>
              <w:rPr>
                <w:lang w:val="en-US" w:eastAsia="zh-CN"/>
              </w:rPr>
            </w:pPr>
            <w:r w:rsidRPr="00A1115A">
              <w:rPr>
                <w:rFonts w:eastAsia="SimSun"/>
                <w:szCs w:val="18"/>
                <w:lang w:val="en-US" w:eastAsia="zh-CN"/>
              </w:rPr>
              <w:t>-</w:t>
            </w:r>
          </w:p>
        </w:tc>
        <w:tc>
          <w:tcPr>
            <w:tcW w:w="731" w:type="dxa"/>
            <w:tcBorders>
              <w:left w:val="single" w:sz="4" w:space="0" w:color="auto"/>
              <w:right w:val="single" w:sz="4" w:space="0" w:color="auto"/>
            </w:tcBorders>
          </w:tcPr>
          <w:p w14:paraId="5177495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6844A76D" w14:textId="77777777" w:rsidR="004571CF" w:rsidRPr="00A1115A" w:rsidRDefault="004571CF" w:rsidP="009B5E33">
            <w:pPr>
              <w:pStyle w:val="TAC"/>
              <w:rPr>
                <w:rFonts w:eastAsia="SimSun"/>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2CD7FC3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E68ED8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7304B80"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2CD4B3C"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48CC1F8D" w14:textId="77777777" w:rsidR="004571CF" w:rsidRPr="00A1115A" w:rsidRDefault="004571CF" w:rsidP="009B5E33">
            <w:pPr>
              <w:pStyle w:val="TAC"/>
              <w:rPr>
                <w:szCs w:val="18"/>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9E34D7F"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20E2D9"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AB4CEB"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B27BAF"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3FC627"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A18BBC"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AB162"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F3C50F"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DB9CBA"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861F6"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7304C4"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8AAA59"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B5D554"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9C5A573" w14:textId="77777777" w:rsidR="004571CF" w:rsidRPr="00A1115A" w:rsidRDefault="004571CF" w:rsidP="009B5E33">
            <w:pPr>
              <w:pStyle w:val="TAC"/>
              <w:rPr>
                <w:lang w:val="en-US" w:eastAsia="zh-CN"/>
              </w:rPr>
            </w:pPr>
          </w:p>
        </w:tc>
      </w:tr>
      <w:tr w:rsidR="004571CF" w:rsidRPr="00A1115A" w14:paraId="369E2C1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A6CB865"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EAD38E"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06C2D8C3" w14:textId="77777777" w:rsidR="004571CF" w:rsidRPr="00A1115A" w:rsidRDefault="004571CF" w:rsidP="009B5E33">
            <w:pPr>
              <w:pStyle w:val="TAC"/>
              <w:rPr>
                <w:szCs w:val="18"/>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C027326"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086F7F"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AA03D3"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618155" w14:textId="77777777" w:rsidR="004571CF" w:rsidRPr="00A1115A" w:rsidRDefault="004571CF" w:rsidP="009B5E33">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AB5EE3"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640F78"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242BE"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725D2"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2EF55"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148E6E"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90A39"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F9F4B7"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DD950"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F69AD1" w14:textId="77777777" w:rsidR="004571CF" w:rsidRPr="00A1115A" w:rsidRDefault="004571CF" w:rsidP="009B5E33">
            <w:pPr>
              <w:pStyle w:val="TAC"/>
              <w:rPr>
                <w:lang w:val="en-US" w:eastAsia="zh-CN"/>
              </w:rPr>
            </w:pPr>
          </w:p>
        </w:tc>
      </w:tr>
      <w:tr w:rsidR="004571CF" w:rsidRPr="00A1115A" w14:paraId="74C28DE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0DC12C"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43B8A0E2" w14:textId="77777777" w:rsidR="004571CF" w:rsidRPr="00A1115A" w:rsidRDefault="004571CF" w:rsidP="009B5E33">
            <w:pPr>
              <w:pStyle w:val="TAC"/>
            </w:pPr>
            <w:r w:rsidRPr="009621E4">
              <w:t>CA_n41A-n71A</w:t>
            </w:r>
          </w:p>
        </w:tc>
        <w:tc>
          <w:tcPr>
            <w:tcW w:w="731" w:type="dxa"/>
            <w:tcBorders>
              <w:left w:val="single" w:sz="4" w:space="0" w:color="auto"/>
              <w:right w:val="single" w:sz="4" w:space="0" w:color="auto"/>
            </w:tcBorders>
          </w:tcPr>
          <w:p w14:paraId="1D00C729" w14:textId="77777777" w:rsidR="004571CF" w:rsidRPr="00A1115A" w:rsidRDefault="004571CF" w:rsidP="009B5E33">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41E52731" w14:textId="77777777" w:rsidR="004571CF" w:rsidRPr="00A1115A" w:rsidRDefault="004571CF" w:rsidP="009B5E33">
            <w:pPr>
              <w:pStyle w:val="TAC"/>
              <w:rPr>
                <w:rFonts w:eastAsia="SimSun"/>
                <w:szCs w:val="18"/>
                <w:lang w:val="en-US" w:eastAsia="zh-CN"/>
              </w:rPr>
            </w:pPr>
            <w:r w:rsidRPr="007E1054">
              <w:rPr>
                <w:rFonts w:eastAsia="SimSun"/>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0F1D5E97" w14:textId="77777777" w:rsidR="004571CF" w:rsidRPr="00A1115A" w:rsidRDefault="004571CF" w:rsidP="009B5E33">
            <w:pPr>
              <w:pStyle w:val="TAC"/>
              <w:rPr>
                <w:szCs w:val="18"/>
                <w:lang w:val="en-US" w:eastAsia="zh-CN"/>
              </w:rPr>
            </w:pPr>
            <w:r>
              <w:rPr>
                <w:szCs w:val="18"/>
                <w:lang w:val="en-US" w:eastAsia="zh-CN"/>
              </w:rPr>
              <w:t>1</w:t>
            </w:r>
          </w:p>
        </w:tc>
      </w:tr>
      <w:tr w:rsidR="004571CF" w:rsidRPr="00A1115A" w14:paraId="7CDC254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CA1ECB"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730C5026" w14:textId="77777777" w:rsidR="004571CF" w:rsidRPr="00A1115A" w:rsidRDefault="004571CF" w:rsidP="009B5E33">
            <w:pPr>
              <w:pStyle w:val="TAC"/>
            </w:pPr>
            <w:r w:rsidRPr="009621E4">
              <w:t>CA_n66A-n71A</w:t>
            </w:r>
          </w:p>
        </w:tc>
        <w:tc>
          <w:tcPr>
            <w:tcW w:w="731" w:type="dxa"/>
            <w:tcBorders>
              <w:left w:val="single" w:sz="4" w:space="0" w:color="auto"/>
              <w:right w:val="single" w:sz="4" w:space="0" w:color="auto"/>
            </w:tcBorders>
          </w:tcPr>
          <w:p w14:paraId="3A6BAC0E" w14:textId="77777777" w:rsidR="004571CF" w:rsidRPr="00A1115A" w:rsidRDefault="004571CF" w:rsidP="009B5E33">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4FB45E4A" w14:textId="77777777" w:rsidR="004571CF" w:rsidRPr="00A1115A" w:rsidRDefault="004571CF" w:rsidP="009B5E33">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5592287B" w14:textId="77777777" w:rsidR="004571CF" w:rsidRPr="00A1115A" w:rsidRDefault="004571CF" w:rsidP="009B5E33">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6327CA3A" w14:textId="77777777" w:rsidR="004571CF" w:rsidRPr="00A1115A" w:rsidRDefault="004571CF" w:rsidP="009B5E33">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08860138" w14:textId="77777777" w:rsidR="004571CF" w:rsidRPr="00A1115A" w:rsidRDefault="004571CF" w:rsidP="009B5E33">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17E97546" w14:textId="77777777" w:rsidR="004571CF" w:rsidRPr="00A1115A" w:rsidRDefault="004571CF" w:rsidP="009B5E33">
            <w:pPr>
              <w:pStyle w:val="TAC"/>
              <w:rPr>
                <w:rFonts w:eastAsia="SimSun"/>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7244AD2F" w14:textId="77777777" w:rsidR="004571CF" w:rsidRPr="00A1115A" w:rsidRDefault="004571CF" w:rsidP="009B5E33">
            <w:pPr>
              <w:pStyle w:val="TAC"/>
              <w:rPr>
                <w:rFonts w:eastAsia="SimSun"/>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4FB4CB1A" w14:textId="77777777" w:rsidR="004571CF" w:rsidRPr="00A1115A" w:rsidRDefault="004571CF" w:rsidP="009B5E33">
            <w:pPr>
              <w:pStyle w:val="TAC"/>
              <w:rPr>
                <w:rFonts w:eastAsia="SimSun"/>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65E074FE"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5183A"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F4EBF"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CE1F6"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255569"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4A7C14"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286EA6D" w14:textId="77777777" w:rsidR="004571CF" w:rsidRPr="00A1115A" w:rsidRDefault="004571CF" w:rsidP="009B5E33">
            <w:pPr>
              <w:pStyle w:val="TAC"/>
              <w:rPr>
                <w:szCs w:val="18"/>
                <w:lang w:val="en-US" w:eastAsia="zh-CN"/>
              </w:rPr>
            </w:pPr>
          </w:p>
        </w:tc>
      </w:tr>
      <w:tr w:rsidR="004571CF" w:rsidRPr="00A1115A" w14:paraId="36C06DB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8FBC50" w14:textId="77777777" w:rsidR="004571CF" w:rsidRPr="00A1115A" w:rsidRDefault="004571CF" w:rsidP="009B5E33">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39380B86" w14:textId="77777777" w:rsidR="004571CF" w:rsidRPr="00A1115A" w:rsidRDefault="004571CF" w:rsidP="009B5E33">
            <w:pPr>
              <w:pStyle w:val="TAC"/>
            </w:pPr>
            <w:r w:rsidRPr="009621E4">
              <w:t>CA_n41A-n66A</w:t>
            </w:r>
          </w:p>
        </w:tc>
        <w:tc>
          <w:tcPr>
            <w:tcW w:w="731" w:type="dxa"/>
            <w:tcBorders>
              <w:left w:val="single" w:sz="4" w:space="0" w:color="auto"/>
              <w:right w:val="single" w:sz="4" w:space="0" w:color="auto"/>
            </w:tcBorders>
          </w:tcPr>
          <w:p w14:paraId="361EF1F1" w14:textId="77777777" w:rsidR="004571CF" w:rsidRPr="00A1115A" w:rsidRDefault="004571CF" w:rsidP="009B5E33">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5C34715B" w14:textId="77777777" w:rsidR="004571CF" w:rsidRPr="00A1115A" w:rsidRDefault="004571CF" w:rsidP="009B5E33">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2EDA2D9" w14:textId="77777777" w:rsidR="004571CF" w:rsidRPr="00A1115A" w:rsidRDefault="004571CF" w:rsidP="009B5E33">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518D4329" w14:textId="77777777" w:rsidR="004571CF" w:rsidRPr="00A1115A" w:rsidRDefault="004571CF" w:rsidP="009B5E33">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33565E0D" w14:textId="77777777" w:rsidR="004571CF" w:rsidRPr="00A1115A" w:rsidRDefault="004571CF" w:rsidP="009B5E33">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1362F09E"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B59359"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28EC8"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C5324"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5E66AB"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9578C1"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6344B"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50F338"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8F7A3E"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180A1" w14:textId="77777777" w:rsidR="004571CF" w:rsidRPr="00A1115A" w:rsidRDefault="004571CF" w:rsidP="009B5E33">
            <w:pPr>
              <w:pStyle w:val="TAC"/>
              <w:rPr>
                <w:szCs w:val="18"/>
                <w:lang w:val="en-US" w:eastAsia="zh-CN"/>
              </w:rPr>
            </w:pPr>
          </w:p>
        </w:tc>
      </w:tr>
      <w:tr w:rsidR="004571CF" w:rsidRPr="00A1115A" w14:paraId="7B0189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3ECFEB" w14:textId="77777777" w:rsidR="004571CF" w:rsidRPr="00A1115A" w:rsidRDefault="004571CF" w:rsidP="009B5E33">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77BB1F31" w14:textId="77777777" w:rsidR="004571CF" w:rsidRPr="00A1115A" w:rsidRDefault="004571CF" w:rsidP="009B5E33">
            <w:pPr>
              <w:pStyle w:val="TAC"/>
              <w:rPr>
                <w:lang w:val="en-US" w:eastAsia="zh-CN"/>
              </w:rPr>
            </w:pPr>
            <w:r w:rsidRPr="00A1115A">
              <w:t>-</w:t>
            </w:r>
          </w:p>
        </w:tc>
        <w:tc>
          <w:tcPr>
            <w:tcW w:w="731" w:type="dxa"/>
            <w:tcBorders>
              <w:left w:val="single" w:sz="4" w:space="0" w:color="auto"/>
              <w:right w:val="single" w:sz="4" w:space="0" w:color="auto"/>
            </w:tcBorders>
          </w:tcPr>
          <w:p w14:paraId="60A89D2D" w14:textId="77777777" w:rsidR="004571CF" w:rsidRPr="00A1115A" w:rsidRDefault="004571CF" w:rsidP="009B5E33">
            <w:pPr>
              <w:pStyle w:val="TAC"/>
              <w:rPr>
                <w:rFonts w:eastAsia="SimSun"/>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3FA2A349" w14:textId="77777777" w:rsidR="004571CF" w:rsidRPr="00A1115A" w:rsidRDefault="004571CF" w:rsidP="009B5E3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5EFC7D" w14:textId="77777777" w:rsidR="004571CF" w:rsidRPr="00A1115A" w:rsidRDefault="004571CF" w:rsidP="009B5E33">
            <w:pPr>
              <w:pStyle w:val="TAC"/>
              <w:rPr>
                <w:rFonts w:eastAsia="SimSun"/>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092081" w14:textId="77777777" w:rsidR="004571CF" w:rsidRPr="00A1115A" w:rsidRDefault="004571CF" w:rsidP="009B5E33">
            <w:pPr>
              <w:pStyle w:val="TAC"/>
              <w:rPr>
                <w:rFonts w:eastAsia="SimSun"/>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30A738" w14:textId="77777777" w:rsidR="004571CF" w:rsidRPr="00A1115A" w:rsidRDefault="004571CF" w:rsidP="009B5E33">
            <w:pPr>
              <w:pStyle w:val="TAC"/>
              <w:rPr>
                <w:rFonts w:eastAsia="SimSun"/>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8BC537"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19BFD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E0CA4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BC203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2BC5F4"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55E66D"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5B3B3"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7B942B"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0F03407"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3A08B481"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7DD210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4F305C0"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A304461"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28BC2ED5" w14:textId="77777777" w:rsidR="004571CF" w:rsidRPr="00A1115A" w:rsidRDefault="004571CF" w:rsidP="009B5E33">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565D62F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A98EEB"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DC9F45"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D6E200"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A8DBDD"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077A2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E65EAB"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CAB5EA"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1AC25"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25F4FD"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3456D1"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F35FA7"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A94756"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F227486" w14:textId="77777777" w:rsidR="004571CF" w:rsidRPr="00A1115A" w:rsidRDefault="004571CF" w:rsidP="009B5E33">
            <w:pPr>
              <w:pStyle w:val="TAC"/>
              <w:rPr>
                <w:lang w:val="en-US" w:eastAsia="zh-CN"/>
              </w:rPr>
            </w:pPr>
          </w:p>
        </w:tc>
      </w:tr>
      <w:tr w:rsidR="004571CF" w:rsidRPr="00A1115A" w14:paraId="208E89A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9F0E7"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AB8716"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736A4788" w14:textId="77777777" w:rsidR="004571CF" w:rsidRPr="00A1115A" w:rsidRDefault="004571CF" w:rsidP="009B5E33">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F4725DD" w14:textId="77777777" w:rsidR="004571CF" w:rsidRPr="00A1115A" w:rsidRDefault="004571CF" w:rsidP="009B5E3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847A0E"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4B651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71324A"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A3170D"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B82338"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2BD87C"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1CEF47"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1455A6"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26BFDC"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C9B2CD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133C38"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FA189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98D65FD" w14:textId="77777777" w:rsidR="004571CF" w:rsidRPr="00A1115A" w:rsidRDefault="004571CF" w:rsidP="009B5E33">
            <w:pPr>
              <w:pStyle w:val="TAC"/>
              <w:rPr>
                <w:lang w:val="en-US" w:eastAsia="zh-CN"/>
              </w:rPr>
            </w:pPr>
          </w:p>
        </w:tc>
      </w:tr>
      <w:tr w:rsidR="004571CF" w:rsidRPr="00A1115A" w14:paraId="63F5DA1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743B758" w14:textId="77777777" w:rsidR="004571CF" w:rsidRPr="00A1115A" w:rsidRDefault="004571CF" w:rsidP="009B5E33">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1BDD5F1F" w14:textId="77777777" w:rsidR="004571CF" w:rsidRPr="00A1115A" w:rsidRDefault="004571CF" w:rsidP="009B5E33">
            <w:pPr>
              <w:pStyle w:val="TAC"/>
              <w:rPr>
                <w:lang w:val="en-US" w:eastAsia="zh-CN"/>
              </w:rPr>
            </w:pPr>
            <w:r w:rsidRPr="00A1115A">
              <w:t>-</w:t>
            </w:r>
          </w:p>
        </w:tc>
        <w:tc>
          <w:tcPr>
            <w:tcW w:w="731" w:type="dxa"/>
            <w:tcBorders>
              <w:left w:val="single" w:sz="4" w:space="0" w:color="auto"/>
              <w:right w:val="single" w:sz="4" w:space="0" w:color="auto"/>
            </w:tcBorders>
          </w:tcPr>
          <w:p w14:paraId="1696EBED" w14:textId="77777777" w:rsidR="004571CF" w:rsidRPr="00A1115A" w:rsidRDefault="004571CF" w:rsidP="009B5E33">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6E59766" w14:textId="77777777" w:rsidR="004571CF" w:rsidRPr="00A1115A" w:rsidRDefault="004571CF" w:rsidP="009B5E33">
            <w:pPr>
              <w:pStyle w:val="TAC"/>
              <w:rPr>
                <w:rFonts w:eastAsia="SimSun"/>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20EDF5A7"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44C024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9BC76B3"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E22A2C4"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11CB2F12" w14:textId="77777777" w:rsidR="004571CF" w:rsidRPr="00A1115A" w:rsidRDefault="004571CF" w:rsidP="009B5E33">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AD96E60"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C327D"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9C88A"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EF3BE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D9409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8ED11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F76393"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B3E10C"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CD5509"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425A5"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4E9A9"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4AD24"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53397D"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5D12A2F" w14:textId="77777777" w:rsidR="004571CF" w:rsidRPr="00A1115A" w:rsidRDefault="004571CF" w:rsidP="009B5E33">
            <w:pPr>
              <w:pStyle w:val="TAC"/>
              <w:rPr>
                <w:lang w:val="en-US" w:eastAsia="zh-CN"/>
              </w:rPr>
            </w:pPr>
          </w:p>
        </w:tc>
      </w:tr>
      <w:tr w:rsidR="004571CF" w:rsidRPr="00A1115A" w14:paraId="77A3D0D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000FEC"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6F9811"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68299B04" w14:textId="77777777" w:rsidR="004571CF" w:rsidRPr="00A1115A" w:rsidRDefault="004571CF" w:rsidP="009B5E33">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F2CD64D" w14:textId="77777777" w:rsidR="004571CF" w:rsidRPr="00A1115A" w:rsidRDefault="004571CF" w:rsidP="009B5E3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260664"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FE99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404535"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ABBA7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1CB076"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AA71D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DD1553"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87E60D"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912C7C"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1644784"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18952E"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D1FD3B6"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09CA54" w14:textId="77777777" w:rsidR="004571CF" w:rsidRPr="00A1115A" w:rsidRDefault="004571CF" w:rsidP="009B5E33">
            <w:pPr>
              <w:pStyle w:val="TAC"/>
              <w:rPr>
                <w:lang w:val="en-US" w:eastAsia="zh-CN"/>
              </w:rPr>
            </w:pPr>
          </w:p>
        </w:tc>
      </w:tr>
      <w:tr w:rsidR="004571CF" w:rsidRPr="00A1115A" w14:paraId="2564800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904151" w14:textId="77777777" w:rsidR="004571CF" w:rsidRPr="00A1115A" w:rsidRDefault="004571CF" w:rsidP="009B5E33">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53269F82" w14:textId="77777777" w:rsidR="004571CF" w:rsidRPr="00A1115A" w:rsidRDefault="004571CF" w:rsidP="009B5E33">
            <w:pPr>
              <w:pStyle w:val="TAC"/>
              <w:rPr>
                <w:lang w:val="en-US" w:eastAsia="zh-CN"/>
              </w:rPr>
            </w:pPr>
            <w:r w:rsidRPr="00A1115A">
              <w:t>CA_41C</w:t>
            </w:r>
          </w:p>
        </w:tc>
        <w:tc>
          <w:tcPr>
            <w:tcW w:w="731" w:type="dxa"/>
            <w:tcBorders>
              <w:left w:val="single" w:sz="4" w:space="0" w:color="auto"/>
              <w:right w:val="single" w:sz="4" w:space="0" w:color="auto"/>
            </w:tcBorders>
          </w:tcPr>
          <w:p w14:paraId="0BC22B53" w14:textId="77777777" w:rsidR="004571CF" w:rsidRPr="00A1115A" w:rsidRDefault="004571CF" w:rsidP="009B5E33">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304D49D" w14:textId="77777777" w:rsidR="004571CF" w:rsidRPr="00A1115A" w:rsidRDefault="004571CF" w:rsidP="009B5E33">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5B5D4D1F"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17FE476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B910169"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4EFE3B3"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21FF199A" w14:textId="77777777" w:rsidR="004571CF" w:rsidRPr="00A1115A" w:rsidRDefault="004571CF" w:rsidP="009B5E33">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5285FF0A"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95F128"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51732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BBA777"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44338"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637DA7"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D8665B"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DB801B"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E7DDA"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ED933"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9F84E4"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BA1955"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AD167"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3F06276" w14:textId="77777777" w:rsidR="004571CF" w:rsidRPr="00A1115A" w:rsidRDefault="004571CF" w:rsidP="009B5E33">
            <w:pPr>
              <w:pStyle w:val="TAC"/>
              <w:rPr>
                <w:lang w:val="en-US" w:eastAsia="zh-CN"/>
              </w:rPr>
            </w:pPr>
          </w:p>
        </w:tc>
      </w:tr>
      <w:tr w:rsidR="004571CF" w:rsidRPr="00A1115A" w14:paraId="7FB8DD1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06CC0F"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CCF1C69"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4081D47E" w14:textId="77777777" w:rsidR="004571CF" w:rsidRPr="00A1115A" w:rsidRDefault="004571CF" w:rsidP="009B5E33">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FC1B246" w14:textId="77777777" w:rsidR="004571CF" w:rsidRPr="00A1115A" w:rsidRDefault="004571CF" w:rsidP="009B5E3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E112BA"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98479B"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FFDD93"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E4293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0D200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91B315"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901BF8"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8DF626"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28EFCA"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A83E60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1BBB75"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F36473"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616DAA" w14:textId="77777777" w:rsidR="004571CF" w:rsidRPr="00A1115A" w:rsidRDefault="004571CF" w:rsidP="009B5E33">
            <w:pPr>
              <w:pStyle w:val="TAC"/>
              <w:rPr>
                <w:lang w:val="en-US" w:eastAsia="zh-CN"/>
              </w:rPr>
            </w:pPr>
          </w:p>
        </w:tc>
      </w:tr>
      <w:tr w:rsidR="004571CF" w:rsidRPr="00A1115A" w14:paraId="3615A16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2067606" w14:textId="77777777" w:rsidR="004571CF" w:rsidRPr="00A1115A" w:rsidRDefault="004571CF" w:rsidP="009B5E33">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7CEAA6B5" w14:textId="77777777" w:rsidR="004571CF" w:rsidRPr="00A1115A" w:rsidRDefault="004571CF" w:rsidP="009B5E33">
            <w:pPr>
              <w:pStyle w:val="TAC"/>
              <w:rPr>
                <w:lang w:val="en-US" w:eastAsia="zh-CN"/>
              </w:rPr>
            </w:pPr>
            <w:r w:rsidRPr="00A1115A">
              <w:t>-</w:t>
            </w:r>
          </w:p>
        </w:tc>
        <w:tc>
          <w:tcPr>
            <w:tcW w:w="731" w:type="dxa"/>
            <w:tcBorders>
              <w:left w:val="single" w:sz="4" w:space="0" w:color="auto"/>
              <w:right w:val="single" w:sz="4" w:space="0" w:color="auto"/>
            </w:tcBorders>
          </w:tcPr>
          <w:p w14:paraId="510A6890" w14:textId="77777777" w:rsidR="004571CF" w:rsidRPr="00A1115A" w:rsidRDefault="004571CF" w:rsidP="009B5E33">
            <w:pPr>
              <w:pStyle w:val="TAC"/>
              <w:rPr>
                <w:rFonts w:eastAsia="SimSun"/>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175A2B11" w14:textId="77777777" w:rsidR="004571CF" w:rsidRPr="00A1115A" w:rsidRDefault="004571CF" w:rsidP="009B5E33">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932DAFA" w14:textId="77777777" w:rsidR="004571CF" w:rsidRPr="00A1115A" w:rsidRDefault="004571CF" w:rsidP="009B5E33">
            <w:pPr>
              <w:pStyle w:val="TAC"/>
              <w:rPr>
                <w:rFonts w:eastAsia="SimSun"/>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2F07A4AE" w14:textId="77777777" w:rsidR="004571CF" w:rsidRPr="00A1115A" w:rsidRDefault="004571CF" w:rsidP="009B5E33">
            <w:pPr>
              <w:pStyle w:val="TAC"/>
              <w:rPr>
                <w:rFonts w:eastAsia="SimSun"/>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5345646D" w14:textId="77777777" w:rsidR="004571CF" w:rsidRPr="00A1115A" w:rsidRDefault="004571CF" w:rsidP="009B5E33">
            <w:pPr>
              <w:pStyle w:val="TAC"/>
              <w:rPr>
                <w:rFonts w:eastAsia="SimSun"/>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282A92CC" w14:textId="77777777" w:rsidR="004571CF" w:rsidRPr="00A1115A" w:rsidRDefault="004571CF" w:rsidP="009B5E33">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44E76DA" w14:textId="77777777" w:rsidR="004571CF" w:rsidRPr="00A1115A" w:rsidRDefault="004571CF" w:rsidP="009B5E33">
            <w:pPr>
              <w:pStyle w:val="TAC"/>
              <w:rPr>
                <w:rFonts w:eastAsia="SimSun"/>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51323B66" w14:textId="77777777" w:rsidR="004571CF" w:rsidRPr="00A1115A" w:rsidRDefault="004571CF" w:rsidP="009B5E33">
            <w:pPr>
              <w:pStyle w:val="TAC"/>
              <w:rPr>
                <w:rFonts w:eastAsia="SimSun"/>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0F1D865C" w14:textId="77777777" w:rsidR="004571CF" w:rsidRPr="00A1115A" w:rsidRDefault="004571CF" w:rsidP="009B5E33">
            <w:pPr>
              <w:pStyle w:val="TAC"/>
              <w:rPr>
                <w:rFonts w:eastAsia="SimSun"/>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7AB823C7" w14:textId="77777777" w:rsidR="004571CF" w:rsidRPr="00A1115A" w:rsidRDefault="004571CF" w:rsidP="009B5E33">
            <w:pPr>
              <w:pStyle w:val="TAC"/>
              <w:rPr>
                <w:rFonts w:eastAsia="SimSun"/>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05417784" w14:textId="77777777" w:rsidR="004571CF" w:rsidRPr="00A1115A" w:rsidRDefault="004571CF" w:rsidP="009B5E33">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B92BDEC" w14:textId="77777777" w:rsidR="004571CF" w:rsidRPr="00A1115A" w:rsidRDefault="004571CF" w:rsidP="009B5E33">
            <w:pPr>
              <w:pStyle w:val="TAC"/>
              <w:rPr>
                <w:rFonts w:eastAsia="SimSun"/>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078CDEB4" w14:textId="77777777" w:rsidR="004571CF" w:rsidRPr="00A1115A" w:rsidRDefault="004571CF" w:rsidP="009B5E33">
            <w:pPr>
              <w:pStyle w:val="TAC"/>
              <w:rPr>
                <w:rFonts w:eastAsia="SimSun"/>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42485C4F" w14:textId="77777777" w:rsidR="004571CF" w:rsidRPr="00A1115A" w:rsidRDefault="004571CF" w:rsidP="009B5E33">
            <w:pPr>
              <w:pStyle w:val="TAC"/>
              <w:rPr>
                <w:rFonts w:eastAsia="SimSun"/>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6D0A1006"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5D8D32C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6DDC38E"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4A4284E"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18AB0CA2" w14:textId="77777777" w:rsidR="004571CF" w:rsidRPr="00A1115A" w:rsidRDefault="004571CF" w:rsidP="009B5E33">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5106396"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C96F4D"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BF8F8D"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F2DF00"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61E77B"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FA236A"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D6928"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80098"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B919F"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E68C3"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5DF2C"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F8F1F"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3286EE"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36F3D3E" w14:textId="77777777" w:rsidR="004571CF" w:rsidRPr="00A1115A" w:rsidRDefault="004571CF" w:rsidP="009B5E33">
            <w:pPr>
              <w:pStyle w:val="TAC"/>
              <w:rPr>
                <w:lang w:val="en-US" w:eastAsia="zh-CN"/>
              </w:rPr>
            </w:pPr>
          </w:p>
        </w:tc>
      </w:tr>
      <w:tr w:rsidR="004571CF" w:rsidRPr="00A1115A" w14:paraId="4C88C31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E1485F"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9A21CB5"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1B342E70" w14:textId="77777777" w:rsidR="004571CF" w:rsidRPr="00A1115A" w:rsidRDefault="004571CF" w:rsidP="009B5E33">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BE63AA1" w14:textId="77777777" w:rsidR="004571CF" w:rsidRPr="00A1115A" w:rsidRDefault="004571CF" w:rsidP="009B5E3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641852"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5AF7F"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2A6D56"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B139AF"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FEC65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0ADFCC"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38952A"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BF2FFF"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A104E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C4605C3"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57B645"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F86A4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111CC1" w14:textId="77777777" w:rsidR="004571CF" w:rsidRPr="00A1115A" w:rsidRDefault="004571CF" w:rsidP="009B5E33">
            <w:pPr>
              <w:pStyle w:val="TAC"/>
              <w:rPr>
                <w:lang w:val="en-US" w:eastAsia="zh-CN"/>
              </w:rPr>
            </w:pPr>
          </w:p>
        </w:tc>
      </w:tr>
      <w:tr w:rsidR="004571CF" w:rsidRPr="00A1115A" w14:paraId="0FE3C88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5B26024" w14:textId="77777777" w:rsidR="004571CF" w:rsidRPr="00A1115A" w:rsidRDefault="004571CF" w:rsidP="009B5E33">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171F23CA" w14:textId="77777777" w:rsidR="004571CF" w:rsidRPr="00A1115A" w:rsidRDefault="004571CF" w:rsidP="009B5E33">
            <w:pPr>
              <w:pStyle w:val="TAC"/>
              <w:rPr>
                <w:lang w:val="en-US" w:eastAsia="zh-CN"/>
              </w:rPr>
            </w:pPr>
            <w:r w:rsidRPr="00A1115A">
              <w:t>-</w:t>
            </w:r>
          </w:p>
        </w:tc>
        <w:tc>
          <w:tcPr>
            <w:tcW w:w="731" w:type="dxa"/>
            <w:tcBorders>
              <w:left w:val="single" w:sz="4" w:space="0" w:color="auto"/>
              <w:right w:val="single" w:sz="4" w:space="0" w:color="auto"/>
            </w:tcBorders>
          </w:tcPr>
          <w:p w14:paraId="20ACC6A4" w14:textId="77777777" w:rsidR="004571CF" w:rsidRPr="00A1115A" w:rsidRDefault="004571CF" w:rsidP="009B5E33">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1F4D3548" w14:textId="77777777" w:rsidR="004571CF" w:rsidRPr="00A1115A" w:rsidRDefault="004571CF" w:rsidP="009B5E33">
            <w:pPr>
              <w:pStyle w:val="TAC"/>
              <w:rPr>
                <w:rFonts w:eastAsia="SimSun"/>
                <w:szCs w:val="18"/>
                <w:lang w:val="en-US" w:eastAsia="zh-CN"/>
              </w:rPr>
            </w:pPr>
            <w:r w:rsidRPr="00401180">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001CB5E"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5DB2E32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091257C"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B57C73C"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018323B0" w14:textId="77777777" w:rsidR="004571CF" w:rsidRPr="00A1115A" w:rsidRDefault="004571CF" w:rsidP="009B5E33">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1EFCD714"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D3E053"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51AF20"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82E1F"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E50C1"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FCA865"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511F2"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1E2FEF"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18E15"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4A68E"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8650DA"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D8AF0A"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BFBF12"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211BE00" w14:textId="77777777" w:rsidR="004571CF" w:rsidRPr="00A1115A" w:rsidRDefault="004571CF" w:rsidP="009B5E33">
            <w:pPr>
              <w:pStyle w:val="TAC"/>
              <w:rPr>
                <w:lang w:val="en-US" w:eastAsia="zh-CN"/>
              </w:rPr>
            </w:pPr>
          </w:p>
        </w:tc>
      </w:tr>
      <w:tr w:rsidR="004571CF" w:rsidRPr="00A1115A" w14:paraId="031F667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C08717"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0B3AE0"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0CDE5BB9" w14:textId="77777777" w:rsidR="004571CF" w:rsidRPr="00A1115A" w:rsidRDefault="004571CF" w:rsidP="009B5E33">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9719276" w14:textId="77777777" w:rsidR="004571CF" w:rsidRPr="00A1115A" w:rsidRDefault="004571CF" w:rsidP="009B5E3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0C92EF"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D9B0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E19BA8"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1D71BE"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A16DA7"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F85B2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CE1646"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39684E"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6328E5"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124814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806CF3"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E09AE8"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A37DD7" w14:textId="77777777" w:rsidR="004571CF" w:rsidRPr="00A1115A" w:rsidRDefault="004571CF" w:rsidP="009B5E33">
            <w:pPr>
              <w:pStyle w:val="TAC"/>
              <w:rPr>
                <w:lang w:val="en-US" w:eastAsia="zh-CN"/>
              </w:rPr>
            </w:pPr>
          </w:p>
        </w:tc>
      </w:tr>
      <w:tr w:rsidR="004571CF" w:rsidRPr="00A1115A" w14:paraId="78E7EDF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ABAAE4" w14:textId="77777777" w:rsidR="004571CF" w:rsidRPr="00A1115A" w:rsidRDefault="004571CF" w:rsidP="009B5E33">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62C7D2BB" w14:textId="77777777" w:rsidR="004571CF" w:rsidRPr="00A1115A" w:rsidRDefault="004571CF" w:rsidP="009B5E33">
            <w:pPr>
              <w:pStyle w:val="TAC"/>
              <w:rPr>
                <w:lang w:val="en-US" w:eastAsia="zh-CN"/>
              </w:rPr>
            </w:pPr>
            <w:r w:rsidRPr="00A1115A">
              <w:t>CA_41C</w:t>
            </w:r>
          </w:p>
        </w:tc>
        <w:tc>
          <w:tcPr>
            <w:tcW w:w="731" w:type="dxa"/>
            <w:tcBorders>
              <w:left w:val="single" w:sz="4" w:space="0" w:color="auto"/>
              <w:right w:val="single" w:sz="4" w:space="0" w:color="auto"/>
            </w:tcBorders>
          </w:tcPr>
          <w:p w14:paraId="26EC41FA" w14:textId="77777777" w:rsidR="004571CF" w:rsidRPr="00A1115A" w:rsidRDefault="004571CF" w:rsidP="009B5E33">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0ABD8D4" w14:textId="77777777" w:rsidR="004571CF" w:rsidRPr="00A1115A" w:rsidRDefault="004571CF" w:rsidP="009B5E33">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6BAA2204"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5233893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4A0CF9B"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8495409"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1029B850" w14:textId="77777777" w:rsidR="004571CF" w:rsidRPr="00A1115A" w:rsidRDefault="004571CF" w:rsidP="009B5E33">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2B907CC7"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0F9C1B"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E4B265"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9C8677"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DF386F" w14:textId="77777777" w:rsidR="004571CF" w:rsidRPr="00A1115A" w:rsidRDefault="004571CF" w:rsidP="009B5E3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84AC73"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8A579"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0E9CC"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2624F5"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64896B" w14:textId="77777777" w:rsidR="004571CF" w:rsidRPr="00A1115A" w:rsidRDefault="004571CF" w:rsidP="009B5E3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8B37A" w14:textId="77777777" w:rsidR="004571CF" w:rsidRPr="00A1115A" w:rsidRDefault="004571CF" w:rsidP="009B5E3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0A0E7B" w14:textId="77777777" w:rsidR="004571CF" w:rsidRPr="00A1115A" w:rsidRDefault="004571CF" w:rsidP="009B5E33">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DA899C" w14:textId="77777777" w:rsidR="004571CF" w:rsidRPr="00A1115A" w:rsidRDefault="004571CF" w:rsidP="009B5E33">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3DDE1FD" w14:textId="77777777" w:rsidR="004571CF" w:rsidRPr="00A1115A" w:rsidRDefault="004571CF" w:rsidP="009B5E33">
            <w:pPr>
              <w:pStyle w:val="TAC"/>
              <w:rPr>
                <w:lang w:val="en-US" w:eastAsia="zh-CN"/>
              </w:rPr>
            </w:pPr>
          </w:p>
        </w:tc>
      </w:tr>
      <w:tr w:rsidR="004571CF" w:rsidRPr="00A1115A" w14:paraId="3B63A2C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23E8CF"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A72144"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40B42643" w14:textId="77777777" w:rsidR="004571CF" w:rsidRPr="00A1115A" w:rsidRDefault="004571CF" w:rsidP="009B5E33">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A2CBC25" w14:textId="77777777" w:rsidR="004571CF" w:rsidRPr="00A1115A" w:rsidRDefault="004571CF" w:rsidP="009B5E3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3AAF30"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5F6C73"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05178"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D237CB"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3405D"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B8EC8D"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57C2F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DFBDEB"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85DD2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080FF1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C74031"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9F67709" w14:textId="77777777" w:rsidR="004571CF" w:rsidRPr="00A1115A" w:rsidRDefault="004571CF" w:rsidP="009B5E33">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4168F0" w14:textId="77777777" w:rsidR="004571CF" w:rsidRPr="00A1115A" w:rsidRDefault="004571CF" w:rsidP="009B5E33">
            <w:pPr>
              <w:pStyle w:val="TAC"/>
              <w:rPr>
                <w:lang w:val="en-US" w:eastAsia="zh-CN"/>
              </w:rPr>
            </w:pPr>
          </w:p>
        </w:tc>
      </w:tr>
      <w:tr w:rsidR="004571CF" w:rsidRPr="00A1115A" w14:paraId="1E2BC23B"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8682279" w14:textId="77777777" w:rsidR="004571CF" w:rsidRPr="00A1115A" w:rsidRDefault="004571CF" w:rsidP="009B5E33">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4DFF8407" w14:textId="77777777" w:rsidR="004571CF" w:rsidRPr="00A1115A" w:rsidRDefault="004571CF" w:rsidP="009B5E33">
            <w:pPr>
              <w:pStyle w:val="TAC"/>
              <w:rPr>
                <w:lang w:val="en-US" w:eastAsia="zh-CN"/>
              </w:rPr>
            </w:pPr>
            <w:r w:rsidRPr="00A1115A">
              <w:rPr>
                <w:lang w:val="en-US" w:eastAsia="zh-CN"/>
              </w:rPr>
              <w:t>CA_n66A-n71A</w:t>
            </w:r>
          </w:p>
          <w:p w14:paraId="5E78D4FC" w14:textId="77777777" w:rsidR="004571CF" w:rsidRPr="00A1115A" w:rsidRDefault="004571CF" w:rsidP="009B5E33">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5C8FBC95" w14:textId="77777777" w:rsidR="004571CF" w:rsidRPr="00A1115A" w:rsidRDefault="004571CF" w:rsidP="009B5E33">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114295B2"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7580EA"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DF7424"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774879"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23F0B3"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D5B2F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402A9D"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AFA44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3EDA98"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54AAB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273DB2"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A76CD7A"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B585CF" w14:textId="77777777" w:rsidR="004571CF" w:rsidRPr="00A1115A" w:rsidRDefault="004571CF" w:rsidP="009B5E33">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0DB0A6C"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ED27F1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C7019E"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5B601"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6A7439A0" w14:textId="77777777" w:rsidR="004571CF" w:rsidRPr="00A1115A" w:rsidRDefault="004571CF" w:rsidP="009B5E33">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7D3933C"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C40BA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011CD4"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BBCC33" w14:textId="77777777" w:rsidR="004571CF" w:rsidRPr="00A1115A" w:rsidRDefault="004571CF" w:rsidP="009B5E33">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E95C2E6" w14:textId="77777777" w:rsidR="004571CF" w:rsidRPr="00A1115A" w:rsidRDefault="004571CF" w:rsidP="009B5E33">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262F3D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31ED9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750D0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80CAF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F712E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9D62CB"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0E3B9AC"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56D09B"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C8D9679" w14:textId="77777777" w:rsidR="004571CF" w:rsidRPr="00A1115A" w:rsidRDefault="004571CF" w:rsidP="009B5E33">
            <w:pPr>
              <w:pStyle w:val="TAC"/>
              <w:rPr>
                <w:lang w:val="en-US" w:eastAsia="zh-CN"/>
              </w:rPr>
            </w:pPr>
          </w:p>
        </w:tc>
      </w:tr>
      <w:tr w:rsidR="004571CF" w:rsidRPr="00A1115A" w14:paraId="7D07557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61FFB4"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9B6346"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23C47D3" w14:textId="77777777" w:rsidR="004571CF" w:rsidRPr="00A1115A" w:rsidRDefault="004571CF" w:rsidP="009B5E33">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D9C49DC"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CA5F73"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BCB983"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259E4D"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369CEF"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2F2FB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45CCA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CA0335"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E9D37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62FD9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A8210A"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3084E89"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B97F56"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756EE79" w14:textId="77777777" w:rsidR="004571CF" w:rsidRPr="00A1115A" w:rsidRDefault="004571CF" w:rsidP="009B5E33">
            <w:pPr>
              <w:pStyle w:val="TAC"/>
              <w:rPr>
                <w:lang w:val="en-US" w:eastAsia="zh-CN"/>
              </w:rPr>
            </w:pPr>
          </w:p>
        </w:tc>
      </w:tr>
      <w:tr w:rsidR="004571CF" w:rsidRPr="00A1115A" w14:paraId="24852236"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66E1AB" w14:textId="77777777" w:rsidR="004571CF" w:rsidRPr="00A1115A" w:rsidRDefault="004571CF" w:rsidP="009B5E33">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0EEC2761" w14:textId="77777777" w:rsidR="004571CF" w:rsidRPr="00A1115A" w:rsidRDefault="004571CF" w:rsidP="009B5E33">
            <w:pPr>
              <w:pStyle w:val="TAC"/>
              <w:rPr>
                <w:lang w:val="en-US" w:eastAsia="zh-CN"/>
              </w:rPr>
            </w:pPr>
            <w:r w:rsidRPr="00A1115A">
              <w:rPr>
                <w:lang w:val="en-US" w:eastAsia="zh-CN"/>
              </w:rPr>
              <w:t>CA_n66A-n71A</w:t>
            </w:r>
          </w:p>
          <w:p w14:paraId="14AF67F1" w14:textId="77777777" w:rsidR="004571CF" w:rsidRPr="00A1115A" w:rsidRDefault="004571CF" w:rsidP="009B5E33">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283348C4" w14:textId="77777777" w:rsidR="004571CF" w:rsidRPr="00A1115A" w:rsidRDefault="004571CF" w:rsidP="009B5E33">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527B543B" w14:textId="77777777" w:rsidR="004571CF" w:rsidRPr="00A1115A" w:rsidRDefault="004571CF" w:rsidP="009B5E33">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605B2AC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E61E3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27E2625"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8A1994"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9042F30" w14:textId="77777777" w:rsidR="004571CF" w:rsidRPr="00A1115A" w:rsidRDefault="004571CF" w:rsidP="009B5E33">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09317E8"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90675"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4994FD"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589A0" w14:textId="77777777" w:rsidR="004571CF" w:rsidRPr="00A1115A" w:rsidRDefault="004571CF" w:rsidP="009B5E33">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8DD7F31" w14:textId="77777777" w:rsidR="004571CF" w:rsidRPr="00A1115A" w:rsidRDefault="004571CF" w:rsidP="009B5E33">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46539E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6AB76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0B6AA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082A6A"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500DD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30733B"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3C1951F"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82954F"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0A6E9BE" w14:textId="77777777" w:rsidR="004571CF" w:rsidRPr="00A1115A" w:rsidRDefault="004571CF" w:rsidP="009B5E33">
            <w:pPr>
              <w:pStyle w:val="TAC"/>
              <w:rPr>
                <w:lang w:val="en-US" w:eastAsia="zh-CN"/>
              </w:rPr>
            </w:pPr>
          </w:p>
        </w:tc>
      </w:tr>
      <w:tr w:rsidR="004571CF" w:rsidRPr="00A1115A" w14:paraId="037CD53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4F8EE8"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2A54C9"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A03A28C" w14:textId="77777777" w:rsidR="004571CF" w:rsidRPr="00A1115A" w:rsidRDefault="004571CF" w:rsidP="009B5E33">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87FB48B"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3E109D"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1021E3"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F0ECEA"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BD929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AE876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8E13C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996F17"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47AF3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1A372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C2F9BB"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F372F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8E6D7C"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F0AFC46" w14:textId="77777777" w:rsidR="004571CF" w:rsidRPr="00A1115A" w:rsidRDefault="004571CF" w:rsidP="009B5E33">
            <w:pPr>
              <w:pStyle w:val="TAC"/>
              <w:rPr>
                <w:lang w:val="en-US" w:eastAsia="zh-CN"/>
              </w:rPr>
            </w:pPr>
          </w:p>
        </w:tc>
      </w:tr>
      <w:tr w:rsidR="004571CF" w:rsidRPr="00A1115A" w14:paraId="3D4E1F86"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0B380D" w14:textId="77777777" w:rsidR="004571CF" w:rsidRPr="00A1115A" w:rsidRDefault="004571CF" w:rsidP="009B5E33">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34722B9B" w14:textId="77777777" w:rsidR="004571CF" w:rsidRPr="00A1115A" w:rsidRDefault="004571CF" w:rsidP="009B5E33">
            <w:pPr>
              <w:pStyle w:val="TAC"/>
              <w:rPr>
                <w:lang w:val="en-US" w:eastAsia="zh-CN"/>
              </w:rPr>
            </w:pPr>
            <w:r w:rsidRPr="00A1115A">
              <w:rPr>
                <w:lang w:val="en-US" w:eastAsia="zh-CN"/>
              </w:rPr>
              <w:t>CA_n66A-n71A</w:t>
            </w:r>
          </w:p>
          <w:p w14:paraId="1AFFADD5" w14:textId="77777777" w:rsidR="004571CF" w:rsidRPr="00A1115A" w:rsidRDefault="004571CF" w:rsidP="009B5E33">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5DBC73A8" w14:textId="77777777" w:rsidR="004571CF" w:rsidRPr="00A1115A" w:rsidRDefault="004571CF" w:rsidP="009B5E33">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21ADE57A" w14:textId="77777777" w:rsidR="004571CF" w:rsidRPr="00A1115A" w:rsidRDefault="004571CF" w:rsidP="009B5E33">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27492CF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787375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91C28D3"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48571BFD"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50D9A3FB" w14:textId="77777777" w:rsidR="004571CF" w:rsidRPr="00A1115A" w:rsidRDefault="004571CF" w:rsidP="009B5E33">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4874C3AD"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83A87A"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327FC"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81DC51" w14:textId="77777777" w:rsidR="004571CF" w:rsidRPr="00A1115A" w:rsidRDefault="004571CF" w:rsidP="009B5E33">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8EDED3D" w14:textId="77777777" w:rsidR="004571CF" w:rsidRPr="00A1115A" w:rsidRDefault="004571CF" w:rsidP="009B5E33">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AB30086"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27D37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E884A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6B1C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4EB30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35EF14"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21913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CC67E8"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ABB1E53" w14:textId="77777777" w:rsidR="004571CF" w:rsidRPr="00A1115A" w:rsidRDefault="004571CF" w:rsidP="009B5E33">
            <w:pPr>
              <w:pStyle w:val="TAC"/>
              <w:rPr>
                <w:lang w:val="en-US" w:eastAsia="zh-CN"/>
              </w:rPr>
            </w:pPr>
          </w:p>
        </w:tc>
      </w:tr>
      <w:tr w:rsidR="004571CF" w:rsidRPr="00A1115A" w14:paraId="62BA040D"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6962A845"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08DE4A98"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52E04F6E" w14:textId="77777777" w:rsidR="004571CF" w:rsidRPr="00A1115A" w:rsidRDefault="004571CF" w:rsidP="009B5E33">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0254213B"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B87FB"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ECA731"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D6C8B6"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EB3A8"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9ED6B9"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A054D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E4BB70"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F79C05"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29279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E16390"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AB567A1"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553692" w14:textId="77777777" w:rsidR="004571CF" w:rsidRPr="00A1115A" w:rsidRDefault="004571CF" w:rsidP="009B5E33">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C1B69E4" w14:textId="77777777" w:rsidR="004571CF" w:rsidRPr="00A1115A" w:rsidRDefault="004571CF" w:rsidP="009B5E33">
            <w:pPr>
              <w:pStyle w:val="TAC"/>
              <w:rPr>
                <w:lang w:val="en-US" w:eastAsia="zh-CN"/>
              </w:rPr>
            </w:pPr>
          </w:p>
        </w:tc>
      </w:tr>
      <w:tr w:rsidR="004571CF" w:rsidRPr="00A1115A" w14:paraId="14179B9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53A57B8" w14:textId="77777777" w:rsidR="004571CF" w:rsidRPr="00A1115A" w:rsidRDefault="004571CF" w:rsidP="009B5E33">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A43DE05" w14:textId="77777777" w:rsidR="004571CF" w:rsidRPr="00A1115A" w:rsidRDefault="004571CF" w:rsidP="009B5E33">
            <w:pPr>
              <w:pStyle w:val="TAC"/>
              <w:rPr>
                <w:szCs w:val="18"/>
              </w:rPr>
            </w:pPr>
            <w:r w:rsidRPr="00A1115A">
              <w:rPr>
                <w:szCs w:val="18"/>
              </w:rPr>
              <w:t>CA_n66A-n71A</w:t>
            </w:r>
          </w:p>
          <w:p w14:paraId="18A95E27" w14:textId="77777777" w:rsidR="004571CF" w:rsidRPr="00A1115A" w:rsidRDefault="004571CF" w:rsidP="009B5E33">
            <w:pPr>
              <w:pStyle w:val="TAC"/>
              <w:rPr>
                <w:szCs w:val="18"/>
              </w:rPr>
            </w:pPr>
            <w:r w:rsidRPr="00A1115A">
              <w:rPr>
                <w:szCs w:val="18"/>
              </w:rPr>
              <w:t>CA_n66A-n77A</w:t>
            </w:r>
          </w:p>
          <w:p w14:paraId="348DCD12" w14:textId="77777777" w:rsidR="004571CF" w:rsidRPr="00A1115A" w:rsidRDefault="004571CF" w:rsidP="009B5E33">
            <w:pPr>
              <w:pStyle w:val="TAC"/>
              <w:rPr>
                <w:lang w:val="en-US"/>
              </w:rPr>
            </w:pPr>
            <w:r w:rsidRPr="00A1115A">
              <w:rPr>
                <w:szCs w:val="18"/>
              </w:rPr>
              <w:t>CA_n71A-n77A</w:t>
            </w:r>
          </w:p>
        </w:tc>
        <w:tc>
          <w:tcPr>
            <w:tcW w:w="731" w:type="dxa"/>
            <w:tcBorders>
              <w:left w:val="single" w:sz="4" w:space="0" w:color="auto"/>
              <w:right w:val="single" w:sz="4" w:space="0" w:color="auto"/>
            </w:tcBorders>
          </w:tcPr>
          <w:p w14:paraId="3F00E948" w14:textId="77777777" w:rsidR="004571CF" w:rsidRPr="00A1115A" w:rsidRDefault="004571CF" w:rsidP="009B5E33">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1023C69" w14:textId="77777777" w:rsidR="004571CF" w:rsidRPr="00A1115A" w:rsidRDefault="004571CF" w:rsidP="009B5E33">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D44608"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8FA276"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583E97"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609C3" w14:textId="77777777" w:rsidR="004571CF" w:rsidRPr="00A1115A" w:rsidRDefault="004571CF" w:rsidP="009B5E33">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914EB0" w14:textId="77777777" w:rsidR="004571CF" w:rsidRPr="00A1115A" w:rsidRDefault="004571CF" w:rsidP="009B5E33">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848F67" w14:textId="77777777" w:rsidR="004571CF" w:rsidRPr="00A1115A" w:rsidRDefault="004571CF" w:rsidP="009B5E33">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7E379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2849A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9EF17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A28C51"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DEDE5B4"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9201E8"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E60011E"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51E9CE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8B8B277"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A36B6E"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685D1986"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6A91D38" w14:textId="77777777" w:rsidR="004571CF" w:rsidRPr="00A1115A" w:rsidRDefault="004571CF" w:rsidP="009B5E33">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D2CAA1"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B461CD"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18AAC0"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B40D8"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D3880B"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16E54A"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6712D0"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49819D"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FE4BE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B213DE"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B0DB4E"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DA06E4"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C474493" w14:textId="77777777" w:rsidR="004571CF" w:rsidRPr="00A1115A" w:rsidRDefault="004571CF" w:rsidP="009B5E33">
            <w:pPr>
              <w:pStyle w:val="TAC"/>
              <w:rPr>
                <w:lang w:val="en-US" w:eastAsia="zh-CN"/>
              </w:rPr>
            </w:pPr>
          </w:p>
        </w:tc>
      </w:tr>
      <w:tr w:rsidR="004571CF" w:rsidRPr="00A1115A" w14:paraId="4E8D79E7"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02757015"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6E599145"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7D26F462" w14:textId="77777777" w:rsidR="004571CF" w:rsidRPr="00A1115A" w:rsidRDefault="004571CF" w:rsidP="009B5E33">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A7A4F2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3B9F9A"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66AA45"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9ECBF2"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02C334" w14:textId="77777777" w:rsidR="004571CF" w:rsidRPr="00A1115A" w:rsidRDefault="004571CF" w:rsidP="009B5E33">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0775E3" w14:textId="77777777" w:rsidR="004571CF" w:rsidRPr="00A1115A" w:rsidRDefault="004571CF" w:rsidP="009B5E33">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4250B2" w14:textId="77777777" w:rsidR="004571CF" w:rsidRPr="00A1115A" w:rsidRDefault="004571CF" w:rsidP="009B5E33">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1E7E3A" w14:textId="77777777" w:rsidR="004571CF" w:rsidRPr="00A1115A" w:rsidRDefault="004571CF" w:rsidP="009B5E33">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4DD4E71" w14:textId="77777777" w:rsidR="004571CF" w:rsidRPr="00A1115A" w:rsidRDefault="004571CF" w:rsidP="009B5E33">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16F096" w14:textId="77777777" w:rsidR="004571CF" w:rsidRPr="00A1115A" w:rsidRDefault="004571CF" w:rsidP="009B5E33">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018726C" w14:textId="77777777" w:rsidR="004571CF" w:rsidRPr="00A1115A" w:rsidRDefault="004571CF" w:rsidP="009B5E33">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4EA8177" w14:textId="77777777" w:rsidR="004571CF" w:rsidRPr="00A1115A" w:rsidRDefault="004571CF" w:rsidP="009B5E33">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7558BF" w14:textId="77777777" w:rsidR="004571CF" w:rsidRPr="00A1115A" w:rsidRDefault="004571CF" w:rsidP="009B5E33">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37DA58CD" w14:textId="77777777" w:rsidR="004571CF" w:rsidRPr="00A1115A" w:rsidRDefault="004571CF" w:rsidP="009B5E33">
            <w:pPr>
              <w:pStyle w:val="TAC"/>
              <w:rPr>
                <w:lang w:val="en-US" w:eastAsia="zh-CN"/>
              </w:rPr>
            </w:pPr>
          </w:p>
        </w:tc>
      </w:tr>
      <w:tr w:rsidR="004571CF" w:rsidRPr="00A1115A" w14:paraId="12AD799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48A6D0F" w14:textId="77777777" w:rsidR="004571CF" w:rsidRPr="00A1115A" w:rsidRDefault="004571CF" w:rsidP="009B5E33">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6D869FA1" w14:textId="77777777" w:rsidR="004571CF" w:rsidRPr="00A1115A" w:rsidRDefault="004571CF" w:rsidP="009B5E33">
            <w:pPr>
              <w:pStyle w:val="TAC"/>
              <w:rPr>
                <w:lang w:val="en-US"/>
              </w:rPr>
            </w:pPr>
            <w:r w:rsidRPr="00E3099D">
              <w:t>CA_n66A-n78A</w:t>
            </w:r>
          </w:p>
        </w:tc>
        <w:tc>
          <w:tcPr>
            <w:tcW w:w="731" w:type="dxa"/>
            <w:tcBorders>
              <w:left w:val="single" w:sz="4" w:space="0" w:color="auto"/>
              <w:right w:val="single" w:sz="4" w:space="0" w:color="auto"/>
            </w:tcBorders>
          </w:tcPr>
          <w:p w14:paraId="60A6D2C1" w14:textId="77777777" w:rsidR="004571CF" w:rsidRPr="00A1115A" w:rsidRDefault="004571CF" w:rsidP="009B5E33">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AF02C46" w14:textId="77777777" w:rsidR="004571CF" w:rsidRPr="00A1115A" w:rsidRDefault="004571CF" w:rsidP="009B5E33">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DF646D"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1C9220"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1E9816"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BD6241" w14:textId="77777777" w:rsidR="004571CF" w:rsidRPr="00A1115A" w:rsidRDefault="004571CF" w:rsidP="009B5E33">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6F1E6C" w14:textId="77777777" w:rsidR="004571CF" w:rsidRPr="00A1115A" w:rsidRDefault="004571CF" w:rsidP="009B5E33">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EEE1AA" w14:textId="77777777" w:rsidR="004571CF" w:rsidRPr="00A1115A" w:rsidRDefault="004571CF" w:rsidP="009B5E33">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53F4B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E03F5D"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EBAAA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FF8B29"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B8A755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C47574"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0DABDBA"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56AF7BE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41D5FDB"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15F32688" w14:textId="77777777" w:rsidR="004571CF" w:rsidRPr="00A1115A" w:rsidRDefault="004571CF" w:rsidP="009B5E33">
            <w:pPr>
              <w:pStyle w:val="TAC"/>
              <w:rPr>
                <w:lang w:val="en-US"/>
              </w:rPr>
            </w:pPr>
            <w:r w:rsidRPr="00E3099D">
              <w:t>CA_n66A-n71A</w:t>
            </w:r>
          </w:p>
        </w:tc>
        <w:tc>
          <w:tcPr>
            <w:tcW w:w="731" w:type="dxa"/>
            <w:tcBorders>
              <w:left w:val="single" w:sz="4" w:space="0" w:color="auto"/>
              <w:right w:val="single" w:sz="4" w:space="0" w:color="auto"/>
            </w:tcBorders>
          </w:tcPr>
          <w:p w14:paraId="2C19FE4F"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C3DDA70" w14:textId="77777777" w:rsidR="004571CF" w:rsidRPr="00A1115A" w:rsidRDefault="004571CF" w:rsidP="009B5E33">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F1EE4D"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4FE44D"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64035"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09E9C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5942F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6A005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9D4122"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8A28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DFBB1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19DF24"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C9223E0"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76F9E7"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85DEF3B" w14:textId="77777777" w:rsidR="004571CF" w:rsidRPr="00A1115A" w:rsidRDefault="004571CF" w:rsidP="009B5E33">
            <w:pPr>
              <w:pStyle w:val="TAC"/>
              <w:rPr>
                <w:lang w:val="en-US" w:eastAsia="zh-CN"/>
              </w:rPr>
            </w:pPr>
          </w:p>
        </w:tc>
      </w:tr>
      <w:tr w:rsidR="004571CF" w:rsidRPr="00A1115A" w14:paraId="1E24CC3A"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25305197"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49B6C215" w14:textId="77777777" w:rsidR="004571CF" w:rsidRPr="00A1115A" w:rsidRDefault="004571CF" w:rsidP="009B5E33">
            <w:pPr>
              <w:pStyle w:val="TAC"/>
              <w:rPr>
                <w:lang w:val="en-US"/>
              </w:rPr>
            </w:pPr>
            <w:r w:rsidRPr="00E3099D">
              <w:t>CA_n71A-n78A</w:t>
            </w:r>
          </w:p>
        </w:tc>
        <w:tc>
          <w:tcPr>
            <w:tcW w:w="731" w:type="dxa"/>
            <w:tcBorders>
              <w:left w:val="single" w:sz="4" w:space="0" w:color="auto"/>
              <w:right w:val="single" w:sz="4" w:space="0" w:color="auto"/>
            </w:tcBorders>
          </w:tcPr>
          <w:p w14:paraId="03406A43" w14:textId="77777777" w:rsidR="004571CF" w:rsidRPr="00A1115A" w:rsidRDefault="004571CF" w:rsidP="009B5E33">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9393C84"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D38C4B"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B9D8C9"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E720F"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2A7787" w14:textId="77777777" w:rsidR="004571CF" w:rsidRPr="00A1115A" w:rsidRDefault="004571CF" w:rsidP="009B5E33">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3833DB" w14:textId="77777777" w:rsidR="004571CF" w:rsidRPr="00A1115A" w:rsidRDefault="004571CF" w:rsidP="009B5E33">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2A5324" w14:textId="77777777" w:rsidR="004571CF" w:rsidRPr="00A1115A" w:rsidRDefault="004571CF" w:rsidP="009B5E33">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C46C37" w14:textId="77777777" w:rsidR="004571CF" w:rsidRPr="00A1115A" w:rsidRDefault="004571CF" w:rsidP="009B5E33">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1782F2E" w14:textId="77777777" w:rsidR="004571CF" w:rsidRPr="00A1115A" w:rsidRDefault="004571CF" w:rsidP="009B5E33">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B6D034" w14:textId="77777777" w:rsidR="004571CF" w:rsidRPr="00A1115A" w:rsidRDefault="004571CF" w:rsidP="009B5E33">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25E223A" w14:textId="77777777" w:rsidR="004571CF" w:rsidRPr="00A1115A" w:rsidRDefault="004571CF" w:rsidP="009B5E33">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053BB8D" w14:textId="77777777" w:rsidR="004571CF" w:rsidRPr="00A1115A" w:rsidRDefault="004571CF" w:rsidP="009B5E33">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4ED7B4" w14:textId="77777777" w:rsidR="004571CF" w:rsidRPr="00A1115A" w:rsidRDefault="004571CF" w:rsidP="009B5E33">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56B5F92B" w14:textId="77777777" w:rsidR="004571CF" w:rsidRPr="00A1115A" w:rsidRDefault="004571CF" w:rsidP="009B5E33">
            <w:pPr>
              <w:pStyle w:val="TAC"/>
              <w:rPr>
                <w:lang w:val="en-US" w:eastAsia="zh-CN"/>
              </w:rPr>
            </w:pPr>
          </w:p>
        </w:tc>
      </w:tr>
      <w:tr w:rsidR="004571CF" w:rsidRPr="00A1115A" w14:paraId="64FEA97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4BB8C3D" w14:textId="77777777" w:rsidR="004571CF" w:rsidRPr="00A1115A" w:rsidRDefault="004571CF" w:rsidP="009B5E33">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29FFB85C" w14:textId="77777777" w:rsidR="004571CF" w:rsidRPr="00A1115A" w:rsidRDefault="004571CF" w:rsidP="009B5E33">
            <w:pPr>
              <w:pStyle w:val="TAC"/>
              <w:rPr>
                <w:lang w:val="en-US"/>
              </w:rPr>
            </w:pPr>
            <w:r w:rsidRPr="00AD268D">
              <w:t>CA_n66A-n78A</w:t>
            </w:r>
          </w:p>
        </w:tc>
        <w:tc>
          <w:tcPr>
            <w:tcW w:w="731" w:type="dxa"/>
            <w:tcBorders>
              <w:left w:val="single" w:sz="4" w:space="0" w:color="auto"/>
              <w:right w:val="single" w:sz="4" w:space="0" w:color="auto"/>
            </w:tcBorders>
          </w:tcPr>
          <w:p w14:paraId="52505DBD" w14:textId="77777777" w:rsidR="004571CF" w:rsidRPr="00A1115A" w:rsidRDefault="004571CF" w:rsidP="009B5E33">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028FDF7" w14:textId="77777777" w:rsidR="004571CF" w:rsidRPr="00A1115A" w:rsidRDefault="004571CF" w:rsidP="009B5E33">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A3D28E"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D18C17"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F84DF5"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396BA" w14:textId="77777777" w:rsidR="004571CF" w:rsidRPr="00A1115A" w:rsidRDefault="004571CF" w:rsidP="009B5E33">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4A5EE6" w14:textId="77777777" w:rsidR="004571CF" w:rsidRPr="00A1115A" w:rsidRDefault="004571CF" w:rsidP="009B5E33">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764A9" w14:textId="77777777" w:rsidR="004571CF" w:rsidRPr="00A1115A" w:rsidRDefault="004571CF" w:rsidP="009B5E33">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4D8FB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8E7382"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F225E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A418E8"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85C52E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51A7F"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83644EA"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EFDDC2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8B8EA2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36BB" w14:textId="77777777" w:rsidR="004571CF" w:rsidRPr="00A1115A" w:rsidRDefault="004571CF" w:rsidP="009B5E33">
            <w:pPr>
              <w:pStyle w:val="TAC"/>
              <w:rPr>
                <w:lang w:val="en-US"/>
              </w:rPr>
            </w:pPr>
            <w:r w:rsidRPr="00AD268D">
              <w:t>CA_n66A-n71A</w:t>
            </w:r>
          </w:p>
        </w:tc>
        <w:tc>
          <w:tcPr>
            <w:tcW w:w="731" w:type="dxa"/>
            <w:tcBorders>
              <w:left w:val="single" w:sz="4" w:space="0" w:color="auto"/>
              <w:right w:val="single" w:sz="4" w:space="0" w:color="auto"/>
            </w:tcBorders>
          </w:tcPr>
          <w:p w14:paraId="286F5AA2"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2F4C341" w14:textId="77777777" w:rsidR="004571CF" w:rsidRPr="00A1115A" w:rsidRDefault="004571CF" w:rsidP="009B5E33">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F37C9E"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00715F"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A174B"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2C3A3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C1282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2DCBB7"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ECEEC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90B36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EC33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D4F90A"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62D47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DBF49"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9201622" w14:textId="77777777" w:rsidR="004571CF" w:rsidRPr="00A1115A" w:rsidRDefault="004571CF" w:rsidP="009B5E33">
            <w:pPr>
              <w:pStyle w:val="TAC"/>
              <w:rPr>
                <w:lang w:val="en-US" w:eastAsia="zh-CN"/>
              </w:rPr>
            </w:pPr>
          </w:p>
        </w:tc>
      </w:tr>
      <w:tr w:rsidR="004571CF" w:rsidRPr="00A1115A" w14:paraId="1ADE4DAF"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7BF4DC00"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7BA8DF89" w14:textId="77777777" w:rsidR="004571CF" w:rsidRPr="00A1115A" w:rsidRDefault="004571CF" w:rsidP="009B5E33">
            <w:pPr>
              <w:pStyle w:val="TAC"/>
              <w:rPr>
                <w:lang w:val="en-US"/>
              </w:rPr>
            </w:pPr>
            <w:r w:rsidRPr="00AD268D">
              <w:t>CA_n71A-n78A</w:t>
            </w:r>
          </w:p>
        </w:tc>
        <w:tc>
          <w:tcPr>
            <w:tcW w:w="731" w:type="dxa"/>
            <w:tcBorders>
              <w:left w:val="single" w:sz="4" w:space="0" w:color="auto"/>
              <w:right w:val="single" w:sz="4" w:space="0" w:color="auto"/>
            </w:tcBorders>
          </w:tcPr>
          <w:p w14:paraId="18948E6C" w14:textId="77777777" w:rsidR="004571CF" w:rsidRPr="00A1115A" w:rsidRDefault="004571CF" w:rsidP="009B5E33">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6287E42" w14:textId="77777777" w:rsidR="004571CF" w:rsidRPr="00A1115A" w:rsidRDefault="004571CF" w:rsidP="009B5E33">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A806638" w14:textId="77777777" w:rsidR="004571CF" w:rsidRPr="00A1115A" w:rsidRDefault="004571CF" w:rsidP="009B5E33">
            <w:pPr>
              <w:pStyle w:val="TAC"/>
              <w:rPr>
                <w:lang w:val="en-US" w:eastAsia="zh-CN"/>
              </w:rPr>
            </w:pPr>
          </w:p>
        </w:tc>
      </w:tr>
      <w:tr w:rsidR="004571CF" w:rsidRPr="00A1115A" w14:paraId="0F78ABE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D56F628" w14:textId="77777777" w:rsidR="004571CF" w:rsidRPr="00A1115A" w:rsidRDefault="004571CF" w:rsidP="009B5E33">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6C2E5696" w14:textId="77777777" w:rsidR="004571CF" w:rsidRPr="00A1115A" w:rsidRDefault="004571CF" w:rsidP="009B5E33">
            <w:pPr>
              <w:pStyle w:val="TAC"/>
              <w:rPr>
                <w:lang w:val="en-US"/>
              </w:rPr>
            </w:pPr>
            <w:r w:rsidRPr="00BA50D3">
              <w:t>CA_n66A-n78A</w:t>
            </w:r>
          </w:p>
        </w:tc>
        <w:tc>
          <w:tcPr>
            <w:tcW w:w="731" w:type="dxa"/>
            <w:tcBorders>
              <w:left w:val="single" w:sz="4" w:space="0" w:color="auto"/>
              <w:right w:val="single" w:sz="4" w:space="0" w:color="auto"/>
            </w:tcBorders>
          </w:tcPr>
          <w:p w14:paraId="48BCB493" w14:textId="77777777" w:rsidR="004571CF" w:rsidRPr="00A1115A" w:rsidRDefault="004571CF" w:rsidP="009B5E33">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A683D74" w14:textId="77777777" w:rsidR="004571CF" w:rsidRPr="00A1115A" w:rsidRDefault="004571CF" w:rsidP="009B5E33">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C0A3AA5"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3D42760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36870BA"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8B949F0" w14:textId="77777777" w:rsidR="004571CF" w:rsidRPr="00A1115A" w:rsidRDefault="004571CF" w:rsidP="009B5E33">
            <w:pPr>
              <w:pStyle w:val="TAC"/>
              <w:rPr>
                <w:lang w:val="en-US"/>
              </w:rPr>
            </w:pPr>
            <w:r w:rsidRPr="00BA50D3">
              <w:t>CA_n66A-n71A</w:t>
            </w:r>
          </w:p>
        </w:tc>
        <w:tc>
          <w:tcPr>
            <w:tcW w:w="731" w:type="dxa"/>
            <w:tcBorders>
              <w:left w:val="single" w:sz="4" w:space="0" w:color="auto"/>
              <w:right w:val="single" w:sz="4" w:space="0" w:color="auto"/>
            </w:tcBorders>
          </w:tcPr>
          <w:p w14:paraId="77566921"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0C1B3D" w14:textId="77777777" w:rsidR="004571CF" w:rsidRPr="00A1115A" w:rsidRDefault="004571CF" w:rsidP="009B5E33">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7DBD90"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DE2551"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4A4C66"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61B2D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165DA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14E74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F96D6D"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E7D85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62A6F0"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AB4DA1"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9CE10DA"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693C50"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D3B769F" w14:textId="77777777" w:rsidR="004571CF" w:rsidRPr="00A1115A" w:rsidRDefault="004571CF" w:rsidP="009B5E33">
            <w:pPr>
              <w:pStyle w:val="TAC"/>
              <w:rPr>
                <w:lang w:val="en-US" w:eastAsia="zh-CN"/>
              </w:rPr>
            </w:pPr>
          </w:p>
        </w:tc>
      </w:tr>
      <w:tr w:rsidR="004571CF" w:rsidRPr="00A1115A" w14:paraId="3C705371"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39B689DD"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2AD3BA47" w14:textId="77777777" w:rsidR="004571CF" w:rsidRPr="00A1115A" w:rsidRDefault="004571CF" w:rsidP="009B5E33">
            <w:pPr>
              <w:pStyle w:val="TAC"/>
              <w:rPr>
                <w:lang w:val="en-US"/>
              </w:rPr>
            </w:pPr>
            <w:r w:rsidRPr="00BA50D3">
              <w:t>CA_n71A-n78A</w:t>
            </w:r>
          </w:p>
        </w:tc>
        <w:tc>
          <w:tcPr>
            <w:tcW w:w="731" w:type="dxa"/>
            <w:tcBorders>
              <w:left w:val="single" w:sz="4" w:space="0" w:color="auto"/>
              <w:right w:val="single" w:sz="4" w:space="0" w:color="auto"/>
            </w:tcBorders>
          </w:tcPr>
          <w:p w14:paraId="179E0B37" w14:textId="77777777" w:rsidR="004571CF" w:rsidRPr="00A1115A" w:rsidRDefault="004571CF" w:rsidP="009B5E33">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520F32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1D0584"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99DCE"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D79D42"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B8DA5F" w14:textId="77777777" w:rsidR="004571CF" w:rsidRPr="00A1115A" w:rsidRDefault="004571CF" w:rsidP="009B5E33">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9E5E3B" w14:textId="77777777" w:rsidR="004571CF" w:rsidRPr="00A1115A" w:rsidRDefault="004571CF" w:rsidP="009B5E33">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91D09C" w14:textId="77777777" w:rsidR="004571CF" w:rsidRPr="00A1115A" w:rsidRDefault="004571CF" w:rsidP="009B5E33">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FC959C" w14:textId="77777777" w:rsidR="004571CF" w:rsidRPr="00A1115A" w:rsidRDefault="004571CF" w:rsidP="009B5E33">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5047092" w14:textId="77777777" w:rsidR="004571CF" w:rsidRPr="00A1115A" w:rsidRDefault="004571CF" w:rsidP="009B5E33">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65F3DED" w14:textId="77777777" w:rsidR="004571CF" w:rsidRPr="00A1115A" w:rsidRDefault="004571CF" w:rsidP="009B5E33">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ED75901" w14:textId="77777777" w:rsidR="004571CF" w:rsidRPr="00A1115A" w:rsidRDefault="004571CF" w:rsidP="009B5E33">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67E6624" w14:textId="77777777" w:rsidR="004571CF" w:rsidRPr="00A1115A" w:rsidRDefault="004571CF" w:rsidP="009B5E33">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212056" w14:textId="77777777" w:rsidR="004571CF" w:rsidRPr="00A1115A" w:rsidRDefault="004571CF" w:rsidP="009B5E33">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3E251FE" w14:textId="77777777" w:rsidR="004571CF" w:rsidRPr="00A1115A" w:rsidRDefault="004571CF" w:rsidP="009B5E33">
            <w:pPr>
              <w:pStyle w:val="TAC"/>
              <w:rPr>
                <w:lang w:val="en-US" w:eastAsia="zh-CN"/>
              </w:rPr>
            </w:pPr>
          </w:p>
        </w:tc>
      </w:tr>
      <w:tr w:rsidR="004571CF" w:rsidRPr="00A1115A" w14:paraId="28AB528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C3DEB8B" w14:textId="77777777" w:rsidR="004571CF" w:rsidRPr="00A1115A" w:rsidRDefault="004571CF" w:rsidP="009B5E33">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2E821701" w14:textId="77777777" w:rsidR="004571CF" w:rsidRPr="00A1115A" w:rsidRDefault="004571CF" w:rsidP="009B5E33">
            <w:pPr>
              <w:pStyle w:val="TAC"/>
              <w:rPr>
                <w:lang w:val="en-US"/>
              </w:rPr>
            </w:pPr>
            <w:r w:rsidRPr="00790904">
              <w:t>CA_n66A-n78A</w:t>
            </w:r>
          </w:p>
        </w:tc>
        <w:tc>
          <w:tcPr>
            <w:tcW w:w="731" w:type="dxa"/>
            <w:tcBorders>
              <w:left w:val="single" w:sz="4" w:space="0" w:color="auto"/>
              <w:right w:val="single" w:sz="4" w:space="0" w:color="auto"/>
            </w:tcBorders>
          </w:tcPr>
          <w:p w14:paraId="4FB93D3B" w14:textId="77777777" w:rsidR="004571CF" w:rsidRPr="00A1115A" w:rsidRDefault="004571CF" w:rsidP="009B5E33">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106EDF4C" w14:textId="77777777" w:rsidR="004571CF" w:rsidRPr="00A1115A" w:rsidRDefault="004571CF" w:rsidP="009B5E33">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8791871"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2ABED40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F892C8D"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7F0991" w14:textId="77777777" w:rsidR="004571CF" w:rsidRPr="00A1115A" w:rsidRDefault="004571CF" w:rsidP="009B5E33">
            <w:pPr>
              <w:pStyle w:val="TAC"/>
              <w:rPr>
                <w:lang w:val="en-US"/>
              </w:rPr>
            </w:pPr>
            <w:r w:rsidRPr="00790904">
              <w:t>CA_n66A-n71A</w:t>
            </w:r>
          </w:p>
        </w:tc>
        <w:tc>
          <w:tcPr>
            <w:tcW w:w="731" w:type="dxa"/>
            <w:tcBorders>
              <w:left w:val="single" w:sz="4" w:space="0" w:color="auto"/>
              <w:right w:val="single" w:sz="4" w:space="0" w:color="auto"/>
            </w:tcBorders>
          </w:tcPr>
          <w:p w14:paraId="109EF28B"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CCB836E" w14:textId="77777777" w:rsidR="004571CF" w:rsidRPr="00A1115A" w:rsidRDefault="004571CF" w:rsidP="009B5E33">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7DF0FE" w14:textId="77777777" w:rsidR="004571CF" w:rsidRPr="00A1115A" w:rsidRDefault="004571CF" w:rsidP="009B5E33">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933EE8" w14:textId="77777777" w:rsidR="004571CF" w:rsidRPr="00A1115A" w:rsidRDefault="004571CF" w:rsidP="009B5E33">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E0FCB6" w14:textId="77777777" w:rsidR="004571CF" w:rsidRPr="00A1115A" w:rsidRDefault="004571CF" w:rsidP="009B5E33">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4B8EF6"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B839B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B5D8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90C0EA"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45B0E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A0EE08"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D86766"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037A44"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763DBE"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92BA752" w14:textId="77777777" w:rsidR="004571CF" w:rsidRPr="00A1115A" w:rsidRDefault="004571CF" w:rsidP="009B5E33">
            <w:pPr>
              <w:pStyle w:val="TAC"/>
              <w:rPr>
                <w:lang w:val="en-US" w:eastAsia="zh-CN"/>
              </w:rPr>
            </w:pPr>
          </w:p>
        </w:tc>
      </w:tr>
      <w:tr w:rsidR="004571CF" w:rsidRPr="00A1115A" w14:paraId="271F614B"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75D8BED8"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171E6E6A" w14:textId="77777777" w:rsidR="004571CF" w:rsidRPr="00A1115A" w:rsidRDefault="004571CF" w:rsidP="009B5E33">
            <w:pPr>
              <w:pStyle w:val="TAC"/>
              <w:rPr>
                <w:lang w:val="en-US"/>
              </w:rPr>
            </w:pPr>
            <w:r w:rsidRPr="00790904">
              <w:t>CA_n71A-n78A</w:t>
            </w:r>
          </w:p>
        </w:tc>
        <w:tc>
          <w:tcPr>
            <w:tcW w:w="731" w:type="dxa"/>
            <w:tcBorders>
              <w:left w:val="single" w:sz="4" w:space="0" w:color="auto"/>
              <w:right w:val="single" w:sz="4" w:space="0" w:color="auto"/>
            </w:tcBorders>
          </w:tcPr>
          <w:p w14:paraId="057E9B6C" w14:textId="77777777" w:rsidR="004571CF" w:rsidRPr="00A1115A" w:rsidRDefault="004571CF" w:rsidP="009B5E33">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651D3993" w14:textId="77777777" w:rsidR="004571CF" w:rsidRPr="00A1115A" w:rsidRDefault="004571CF" w:rsidP="009B5E33">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D36B736" w14:textId="77777777" w:rsidR="004571CF" w:rsidRPr="00A1115A" w:rsidRDefault="004571CF" w:rsidP="009B5E33">
            <w:pPr>
              <w:pStyle w:val="TAC"/>
              <w:rPr>
                <w:lang w:val="en-US" w:eastAsia="zh-CN"/>
              </w:rPr>
            </w:pPr>
          </w:p>
        </w:tc>
      </w:tr>
      <w:tr w:rsidR="004571CF" w:rsidRPr="00A1115A" w14:paraId="77B8D8A7" w14:textId="77777777" w:rsidTr="009B5E33">
        <w:trPr>
          <w:trHeight w:val="29"/>
          <w:jc w:val="center"/>
        </w:trPr>
        <w:tc>
          <w:tcPr>
            <w:tcW w:w="13179" w:type="dxa"/>
            <w:gridSpan w:val="29"/>
            <w:tcBorders>
              <w:left w:val="single" w:sz="4" w:space="0" w:color="auto"/>
              <w:bottom w:val="single" w:sz="4" w:space="0" w:color="auto"/>
              <w:right w:val="single" w:sz="4" w:space="0" w:color="auto"/>
            </w:tcBorders>
          </w:tcPr>
          <w:p w14:paraId="79E44971" w14:textId="77777777" w:rsidR="004571CF" w:rsidRPr="00A1115A" w:rsidRDefault="004571CF" w:rsidP="009B5E33">
            <w:pPr>
              <w:pStyle w:val="TAN"/>
              <w:rPr>
                <w:lang w:eastAsia="zh-CN"/>
              </w:rPr>
            </w:pPr>
            <w:r w:rsidRPr="00A1115A">
              <w:t>NOTE 1:</w:t>
            </w:r>
            <w:r w:rsidRPr="00A1115A">
              <w:tab/>
              <w:t>This UE channel bandwidth is applicable only to downlink</w:t>
            </w:r>
          </w:p>
          <w:p w14:paraId="45E27407" w14:textId="77777777" w:rsidR="004571CF" w:rsidRPr="00A1115A" w:rsidRDefault="004571CF" w:rsidP="009B5E33">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14:paraId="1B8A13AD" w14:textId="77777777" w:rsidR="004571CF" w:rsidRPr="00A1115A" w:rsidRDefault="004571CF" w:rsidP="009B5E33">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1B21933D" w14:textId="77777777" w:rsidR="004571CF" w:rsidRPr="00A1115A" w:rsidRDefault="004571CF" w:rsidP="009B5E33">
            <w:pPr>
              <w:pStyle w:val="TAN"/>
              <w:keepNext w:val="0"/>
              <w:rPr>
                <w:rFonts w:eastAsia="SimSun"/>
              </w:rPr>
            </w:pPr>
            <w:r w:rsidRPr="00A1115A">
              <w:rPr>
                <w:rFonts w:eastAsia="SimSun"/>
              </w:rPr>
              <w:lastRenderedPageBreak/>
              <w:t>NOTE 4:</w:t>
            </w:r>
            <w:r w:rsidRPr="00A1115A">
              <w:rPr>
                <w:rFonts w:eastAsia="SimSun"/>
              </w:rPr>
              <w:tab/>
              <w:t>The minimum requirements only apply for non</w:t>
            </w:r>
            <w:r w:rsidRPr="00A1115A">
              <w:rPr>
                <w:rFonts w:eastAsia="SimSun" w:hint="eastAsia"/>
                <w:lang w:eastAsia="zh-CN"/>
              </w:rPr>
              <w:t>-</w:t>
            </w:r>
            <w:r w:rsidRPr="00A1115A">
              <w:rPr>
                <w:rFonts w:eastAsia="SimSun"/>
              </w:rPr>
              <w:t>simultaneous Tx/Rx between all carriers for TDD combinations.</w:t>
            </w:r>
          </w:p>
          <w:p w14:paraId="721A5842" w14:textId="77777777" w:rsidR="004571CF" w:rsidRPr="00A1115A" w:rsidRDefault="004571CF" w:rsidP="009B5E33">
            <w:pPr>
              <w:pStyle w:val="TAN"/>
              <w:rPr>
                <w:lang w:val="en-US" w:eastAsia="zh-CN"/>
              </w:rPr>
            </w:pPr>
            <w:r w:rsidRPr="00A1115A">
              <w:rPr>
                <w:rFonts w:eastAsia="SimSun"/>
              </w:rPr>
              <w:t>NOTE 5:</w:t>
            </w:r>
            <w:r w:rsidRPr="00A1115A">
              <w:rPr>
                <w:rFonts w:eastAsia="SimSun"/>
              </w:rPr>
              <w:tab/>
              <w:t>Simultaneous Rx/Tx capability for TDD combinations does not apply for UEs supporting band n78 with an n77 implementation.</w:t>
            </w:r>
          </w:p>
        </w:tc>
      </w:tr>
    </w:tbl>
    <w:p w14:paraId="095C8877" w14:textId="77777777" w:rsidR="004571CF" w:rsidRPr="00A1115A" w:rsidRDefault="004571CF" w:rsidP="004571CF"/>
    <w:p w14:paraId="68C9CD36" w14:textId="77777777" w:rsidR="001E41F3" w:rsidRPr="004571CF" w:rsidRDefault="001E41F3" w:rsidP="004571CF">
      <w:pPr>
        <w:pStyle w:val="Heading4"/>
        <w:rPr>
          <w:noProof/>
        </w:rPr>
      </w:pPr>
    </w:p>
    <w:sectPr w:rsidR="001E41F3" w:rsidRPr="004571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361C5" w14:textId="77777777" w:rsidR="00D96380" w:rsidRDefault="00D96380">
      <w:r>
        <w:separator/>
      </w:r>
    </w:p>
  </w:endnote>
  <w:endnote w:type="continuationSeparator" w:id="0">
    <w:p w14:paraId="00A957F8" w14:textId="77777777" w:rsidR="00D96380" w:rsidRDefault="00D9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80639" w14:textId="77777777" w:rsidR="00D96380" w:rsidRDefault="00D96380">
      <w:r>
        <w:separator/>
      </w:r>
    </w:p>
  </w:footnote>
  <w:footnote w:type="continuationSeparator" w:id="0">
    <w:p w14:paraId="3B709348" w14:textId="77777777" w:rsidR="00D96380" w:rsidRDefault="00D9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7"/>
  </w:num>
  <w:num w:numId="4">
    <w:abstractNumId w:val="21"/>
  </w:num>
  <w:num w:numId="5">
    <w:abstractNumId w:val="15"/>
  </w:num>
  <w:num w:numId="6">
    <w:abstractNumId w:val="26"/>
  </w:num>
  <w:num w:numId="7">
    <w:abstractNumId w:val="28"/>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4"/>
  </w:num>
  <w:num w:numId="18">
    <w:abstractNumId w:val="16"/>
  </w:num>
  <w:num w:numId="19">
    <w:abstractNumId w:val="19"/>
  </w:num>
  <w:num w:numId="20">
    <w:abstractNumId w:val="13"/>
  </w:num>
  <w:num w:numId="21">
    <w:abstractNumId w:val="25"/>
  </w:num>
  <w:num w:numId="22">
    <w:abstractNumId w:val="5"/>
  </w:num>
  <w:num w:numId="23">
    <w:abstractNumId w:val="4"/>
  </w:num>
  <w:num w:numId="24">
    <w:abstractNumId w:val="9"/>
  </w:num>
  <w:num w:numId="25">
    <w:abstractNumId w:val="22"/>
  </w:num>
  <w:num w:numId="26">
    <w:abstractNumId w:val="10"/>
  </w:num>
  <w:num w:numId="27">
    <w:abstractNumId w:val="2"/>
  </w:num>
  <w:num w:numId="28">
    <w:abstractNumId w:val="6"/>
  </w:num>
  <w:num w:numId="29">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0">
    <w:abstractNumId w:val="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5798"/>
    <w:rsid w:val="0026004D"/>
    <w:rsid w:val="002640DD"/>
    <w:rsid w:val="00275D12"/>
    <w:rsid w:val="00284FEB"/>
    <w:rsid w:val="002860C4"/>
    <w:rsid w:val="002B5741"/>
    <w:rsid w:val="002E472E"/>
    <w:rsid w:val="002F7118"/>
    <w:rsid w:val="00305409"/>
    <w:rsid w:val="003609EF"/>
    <w:rsid w:val="0036231A"/>
    <w:rsid w:val="00374DD4"/>
    <w:rsid w:val="003E1A36"/>
    <w:rsid w:val="00410371"/>
    <w:rsid w:val="004242F1"/>
    <w:rsid w:val="004571CF"/>
    <w:rsid w:val="004B75B7"/>
    <w:rsid w:val="0051580D"/>
    <w:rsid w:val="00547111"/>
    <w:rsid w:val="00592D74"/>
    <w:rsid w:val="005E2C44"/>
    <w:rsid w:val="005F1C9F"/>
    <w:rsid w:val="00621188"/>
    <w:rsid w:val="006257ED"/>
    <w:rsid w:val="00665C47"/>
    <w:rsid w:val="00695808"/>
    <w:rsid w:val="006B46FB"/>
    <w:rsid w:val="006E21FB"/>
    <w:rsid w:val="00792342"/>
    <w:rsid w:val="007977A8"/>
    <w:rsid w:val="007B512A"/>
    <w:rsid w:val="007C2097"/>
    <w:rsid w:val="007D6A07"/>
    <w:rsid w:val="007F7259"/>
    <w:rsid w:val="008040A8"/>
    <w:rsid w:val="00816A88"/>
    <w:rsid w:val="008279FA"/>
    <w:rsid w:val="008626E7"/>
    <w:rsid w:val="00863C33"/>
    <w:rsid w:val="00870EE7"/>
    <w:rsid w:val="008863B9"/>
    <w:rsid w:val="008A45A6"/>
    <w:rsid w:val="008B4070"/>
    <w:rsid w:val="008B5748"/>
    <w:rsid w:val="008F3789"/>
    <w:rsid w:val="008F686C"/>
    <w:rsid w:val="009148DE"/>
    <w:rsid w:val="00941E30"/>
    <w:rsid w:val="0094742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5D2"/>
    <w:rsid w:val="00D24991"/>
    <w:rsid w:val="00D50255"/>
    <w:rsid w:val="00D66520"/>
    <w:rsid w:val="00D9638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FAD6AB-8B4D-4D18-BB59-8B3EE7A13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63C33"/>
    <w:rPr>
      <w:rFonts w:eastAsia="MS Mincho"/>
    </w:rPr>
  </w:style>
  <w:style w:type="paragraph" w:customStyle="1" w:styleId="Guidance">
    <w:name w:val="Guidance"/>
    <w:basedOn w:val="Normal"/>
    <w:link w:val="GuidanceChar"/>
    <w:qFormat/>
    <w:rsid w:val="00863C33"/>
    <w:rPr>
      <w:rFonts w:eastAsia="MS Mincho"/>
      <w:i/>
      <w:color w:val="0000FF"/>
    </w:rPr>
  </w:style>
  <w:style w:type="character" w:customStyle="1" w:styleId="BalloonTextChar">
    <w:name w:val="Balloon Text Char"/>
    <w:link w:val="BalloonText"/>
    <w:qFormat/>
    <w:rsid w:val="00863C33"/>
    <w:rPr>
      <w:rFonts w:ascii="Tahoma" w:hAnsi="Tahoma" w:cs="Tahoma"/>
      <w:sz w:val="16"/>
      <w:szCs w:val="16"/>
      <w:lang w:val="en-GB" w:eastAsia="en-US"/>
    </w:rPr>
  </w:style>
  <w:style w:type="table" w:styleId="TableGrid">
    <w:name w:val="Table Grid"/>
    <w:basedOn w:val="TableNormal"/>
    <w:qFormat/>
    <w:rsid w:val="00863C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863C3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63C3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63C33"/>
    <w:rPr>
      <w:rFonts w:ascii="Times New Roman" w:hAnsi="Times New Roman"/>
      <w:lang w:val="en-GB" w:eastAsia="en-US"/>
    </w:rPr>
  </w:style>
  <w:style w:type="character" w:customStyle="1" w:styleId="CommentSubjectChar">
    <w:name w:val="Comment Subject Char"/>
    <w:link w:val="CommentSubject"/>
    <w:qFormat/>
    <w:rsid w:val="00863C33"/>
    <w:rPr>
      <w:rFonts w:ascii="Times New Roman" w:hAnsi="Times New Roman"/>
      <w:b/>
      <w:bCs/>
      <w:lang w:val="en-GB" w:eastAsia="en-US"/>
    </w:rPr>
  </w:style>
  <w:style w:type="character" w:customStyle="1" w:styleId="DocumentMapChar">
    <w:name w:val="Document Map Char"/>
    <w:link w:val="DocumentMap"/>
    <w:qFormat/>
    <w:rsid w:val="00863C33"/>
    <w:rPr>
      <w:rFonts w:ascii="Tahoma" w:hAnsi="Tahoma" w:cs="Tahoma"/>
      <w:shd w:val="clear" w:color="auto" w:fill="000080"/>
      <w:lang w:val="en-GB" w:eastAsia="en-US"/>
    </w:rPr>
  </w:style>
  <w:style w:type="character" w:customStyle="1" w:styleId="UnresolvedMention10">
    <w:name w:val="Unresolved Mention1"/>
    <w:uiPriority w:val="99"/>
    <w:unhideWhenUsed/>
    <w:qFormat/>
    <w:rsid w:val="00863C33"/>
    <w:rPr>
      <w:color w:val="808080"/>
      <w:shd w:val="clear" w:color="auto" w:fill="E6E6E6"/>
    </w:rPr>
  </w:style>
  <w:style w:type="paragraph" w:customStyle="1" w:styleId="B1">
    <w:name w:val="B1+"/>
    <w:basedOn w:val="B10"/>
    <w:qFormat/>
    <w:rsid w:val="00863C33"/>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863C33"/>
    <w:rPr>
      <w:rFonts w:ascii="Arial" w:hAnsi="Arial"/>
      <w:sz w:val="18"/>
      <w:lang w:val="en-GB" w:eastAsia="en-US"/>
    </w:rPr>
  </w:style>
  <w:style w:type="character" w:customStyle="1" w:styleId="THChar">
    <w:name w:val="TH Char"/>
    <w:link w:val="TH"/>
    <w:qFormat/>
    <w:rsid w:val="00863C33"/>
    <w:rPr>
      <w:rFonts w:ascii="Arial" w:hAnsi="Arial"/>
      <w:b/>
      <w:lang w:val="en-GB" w:eastAsia="en-US"/>
    </w:rPr>
  </w:style>
  <w:style w:type="character" w:customStyle="1" w:styleId="TAHCar">
    <w:name w:val="TAH Car"/>
    <w:link w:val="TAH"/>
    <w:qFormat/>
    <w:rsid w:val="00863C3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63C33"/>
    <w:rPr>
      <w:rFonts w:ascii="Arial" w:hAnsi="Arial"/>
      <w:sz w:val="28"/>
      <w:lang w:val="en-GB" w:eastAsia="en-US"/>
    </w:rPr>
  </w:style>
  <w:style w:type="character" w:customStyle="1" w:styleId="NOChar">
    <w:name w:val="NO Char"/>
    <w:link w:val="NO"/>
    <w:qFormat/>
    <w:rsid w:val="00863C33"/>
    <w:rPr>
      <w:rFonts w:ascii="Times New Roman" w:hAnsi="Times New Roman"/>
      <w:lang w:val="en-GB" w:eastAsia="en-US"/>
    </w:rPr>
  </w:style>
  <w:style w:type="character" w:customStyle="1" w:styleId="TANChar">
    <w:name w:val="TAN Char"/>
    <w:link w:val="TAN"/>
    <w:qFormat/>
    <w:rsid w:val="00863C33"/>
    <w:rPr>
      <w:rFonts w:ascii="Arial" w:hAnsi="Arial"/>
      <w:sz w:val="18"/>
      <w:lang w:val="en-GB" w:eastAsia="en-US"/>
    </w:rPr>
  </w:style>
  <w:style w:type="character" w:customStyle="1" w:styleId="B1Char">
    <w:name w:val="B1 Char"/>
    <w:link w:val="B10"/>
    <w:qFormat/>
    <w:locked/>
    <w:rsid w:val="00863C33"/>
    <w:rPr>
      <w:rFonts w:ascii="Times New Roman" w:hAnsi="Times New Roman"/>
      <w:lang w:val="en-GB" w:eastAsia="en-US"/>
    </w:rPr>
  </w:style>
  <w:style w:type="character" w:customStyle="1" w:styleId="B2Char">
    <w:name w:val="B2 Char"/>
    <w:link w:val="B20"/>
    <w:qFormat/>
    <w:locked/>
    <w:rsid w:val="00863C3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63C3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63C33"/>
    <w:rPr>
      <w:rFonts w:ascii="Arial" w:hAnsi="Arial"/>
      <w:sz w:val="22"/>
      <w:lang w:val="en-GB" w:eastAsia="en-US"/>
    </w:rPr>
  </w:style>
  <w:style w:type="character" w:customStyle="1" w:styleId="TALCar">
    <w:name w:val="TAL Car"/>
    <w:link w:val="TAL"/>
    <w:qFormat/>
    <w:rsid w:val="00863C33"/>
    <w:rPr>
      <w:rFonts w:ascii="Arial" w:hAnsi="Arial"/>
      <w:sz w:val="18"/>
      <w:lang w:val="en-GB" w:eastAsia="en-US"/>
    </w:rPr>
  </w:style>
  <w:style w:type="character" w:styleId="SubtleReference">
    <w:name w:val="Subtle Reference"/>
    <w:uiPriority w:val="31"/>
    <w:qFormat/>
    <w:rsid w:val="00863C33"/>
    <w:rPr>
      <w:smallCaps/>
      <w:color w:val="5A5A5A"/>
    </w:rPr>
  </w:style>
  <w:style w:type="character" w:customStyle="1" w:styleId="TFChar">
    <w:name w:val="TF Char"/>
    <w:link w:val="TF"/>
    <w:qFormat/>
    <w:rsid w:val="00863C33"/>
    <w:rPr>
      <w:rFonts w:ascii="Arial" w:hAnsi="Arial"/>
      <w:b/>
      <w:lang w:val="en-GB" w:eastAsia="en-US"/>
    </w:rPr>
  </w:style>
  <w:style w:type="character" w:customStyle="1" w:styleId="TALChar">
    <w:name w:val="TAL Char"/>
    <w:qFormat/>
    <w:locked/>
    <w:rsid w:val="00863C3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63C33"/>
    <w:rPr>
      <w:rFonts w:ascii="Arial" w:hAnsi="Arial"/>
      <w:sz w:val="32"/>
      <w:lang w:val="en-GB" w:eastAsia="en-US"/>
    </w:rPr>
  </w:style>
  <w:style w:type="paragraph" w:customStyle="1" w:styleId="TableText">
    <w:name w:val="TableText"/>
    <w:basedOn w:val="BodyTextIndent"/>
    <w:qFormat/>
    <w:rsid w:val="00863C33"/>
    <w:pPr>
      <w:keepNext/>
      <w:keepLines/>
      <w:snapToGrid w:val="0"/>
      <w:spacing w:after="180"/>
      <w:ind w:left="0"/>
      <w:jc w:val="center"/>
    </w:pPr>
    <w:rPr>
      <w:kern w:val="2"/>
    </w:rPr>
  </w:style>
  <w:style w:type="paragraph" w:styleId="BodyTextIndent">
    <w:name w:val="Body Text Indent"/>
    <w:basedOn w:val="Normal"/>
    <w:link w:val="BodyTextIndentChar"/>
    <w:qFormat/>
    <w:rsid w:val="00863C3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63C33"/>
    <w:rPr>
      <w:rFonts w:ascii="Times New Roman" w:eastAsia="SimSun" w:hAnsi="Times New Roman"/>
      <w:lang w:val="en-GB" w:eastAsia="en-GB"/>
    </w:rPr>
  </w:style>
  <w:style w:type="character" w:customStyle="1" w:styleId="EXChar">
    <w:name w:val="EX Char"/>
    <w:link w:val="EX"/>
    <w:qFormat/>
    <w:locked/>
    <w:rsid w:val="00863C33"/>
    <w:rPr>
      <w:rFonts w:ascii="Times New Roman" w:hAnsi="Times New Roman"/>
      <w:lang w:val="en-GB" w:eastAsia="en-US"/>
    </w:rPr>
  </w:style>
  <w:style w:type="paragraph" w:customStyle="1" w:styleId="B2">
    <w:name w:val="B2+"/>
    <w:basedOn w:val="B20"/>
    <w:qFormat/>
    <w:rsid w:val="00863C33"/>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63C33"/>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863C33"/>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863C33"/>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863C3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63C3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63C3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63C33"/>
    <w:rPr>
      <w:rFonts w:ascii="Arial" w:hAnsi="Arial"/>
      <w:lang w:val="en-GB" w:eastAsia="en-US"/>
    </w:rPr>
  </w:style>
  <w:style w:type="paragraph" w:styleId="Revision">
    <w:name w:val="Revision"/>
    <w:hidden/>
    <w:uiPriority w:val="99"/>
    <w:semiHidden/>
    <w:rsid w:val="00863C33"/>
    <w:rPr>
      <w:rFonts w:ascii="Times New Roman" w:eastAsia="SimSun" w:hAnsi="Times New Roman"/>
      <w:lang w:val="en-GB" w:eastAsia="en-US"/>
    </w:rPr>
  </w:style>
  <w:style w:type="paragraph" w:styleId="TOCHeading">
    <w:name w:val="TOC Heading"/>
    <w:basedOn w:val="Heading1"/>
    <w:next w:val="Normal"/>
    <w:uiPriority w:val="39"/>
    <w:unhideWhenUsed/>
    <w:qFormat/>
    <w:rsid w:val="00863C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63C33"/>
    <w:rPr>
      <w:rFonts w:ascii="Times New Roman" w:hAnsi="Times New Roman"/>
      <w:noProof/>
      <w:lang w:val="en-GB" w:eastAsia="en-US"/>
    </w:rPr>
  </w:style>
  <w:style w:type="numbering" w:customStyle="1" w:styleId="NoList1">
    <w:name w:val="No List1"/>
    <w:next w:val="NoList"/>
    <w:uiPriority w:val="99"/>
    <w:semiHidden/>
    <w:unhideWhenUsed/>
    <w:rsid w:val="00863C3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63C33"/>
    <w:rPr>
      <w:rFonts w:ascii="Arial" w:hAnsi="Arial"/>
      <w:sz w:val="36"/>
      <w:lang w:val="en-GB" w:eastAsia="en-US"/>
    </w:rPr>
  </w:style>
  <w:style w:type="character" w:customStyle="1" w:styleId="Heading6Char">
    <w:name w:val="Heading 6 Char"/>
    <w:aliases w:val="T1 Char,Header 6 Char"/>
    <w:link w:val="Heading6"/>
    <w:qFormat/>
    <w:rsid w:val="00863C3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63C3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63C3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63C33"/>
    <w:rPr>
      <w:rFonts w:ascii="Times New Roman" w:eastAsia="Symbol" w:hAnsi="Times New Roman"/>
      <w:b/>
      <w:bCs/>
      <w:sz w:val="16"/>
      <w:lang w:val="en-GB" w:eastAsia="en-GB"/>
    </w:rPr>
  </w:style>
  <w:style w:type="character" w:customStyle="1" w:styleId="H6Char">
    <w:name w:val="H6 Char"/>
    <w:link w:val="H6"/>
    <w:qFormat/>
    <w:rsid w:val="00863C33"/>
    <w:rPr>
      <w:rFonts w:ascii="Arial" w:hAnsi="Arial"/>
      <w:lang w:val="en-GB" w:eastAsia="en-US"/>
    </w:rPr>
  </w:style>
  <w:style w:type="paragraph" w:styleId="NormalWeb">
    <w:name w:val="Normal (Web)"/>
    <w:basedOn w:val="Normal"/>
    <w:unhideWhenUsed/>
    <w:qFormat/>
    <w:rsid w:val="00863C33"/>
    <w:pPr>
      <w:spacing w:before="100" w:beforeAutospacing="1" w:after="100" w:afterAutospacing="1"/>
    </w:pPr>
    <w:rPr>
      <w:rFonts w:eastAsia="MS Mincho"/>
      <w:sz w:val="24"/>
      <w:szCs w:val="24"/>
      <w:lang w:val="en-US" w:eastAsia="en-GB"/>
    </w:rPr>
  </w:style>
  <w:style w:type="character" w:customStyle="1" w:styleId="fontstyle01">
    <w:name w:val="fontstyle01"/>
    <w:qFormat/>
    <w:rsid w:val="00863C3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63C33"/>
  </w:style>
  <w:style w:type="numbering" w:customStyle="1" w:styleId="NoList3">
    <w:name w:val="No List3"/>
    <w:next w:val="NoList"/>
    <w:uiPriority w:val="99"/>
    <w:semiHidden/>
    <w:unhideWhenUsed/>
    <w:rsid w:val="00863C33"/>
  </w:style>
  <w:style w:type="numbering" w:customStyle="1" w:styleId="NoList4">
    <w:name w:val="No List4"/>
    <w:next w:val="NoList"/>
    <w:uiPriority w:val="99"/>
    <w:semiHidden/>
    <w:unhideWhenUsed/>
    <w:rsid w:val="00863C33"/>
  </w:style>
  <w:style w:type="table" w:customStyle="1" w:styleId="TableGrid1">
    <w:name w:val="Table Grid1"/>
    <w:basedOn w:val="TableNormal"/>
    <w:next w:val="TableGrid"/>
    <w:uiPriority w:val="39"/>
    <w:qFormat/>
    <w:rsid w:val="00863C3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63C33"/>
    <w:rPr>
      <w:rFonts w:ascii="Arial" w:hAnsi="Arial"/>
      <w:b/>
      <w:i/>
      <w:noProof/>
      <w:sz w:val="18"/>
      <w:lang w:val="en-GB" w:eastAsia="en-US"/>
    </w:rPr>
  </w:style>
  <w:style w:type="numbering" w:customStyle="1" w:styleId="NoList5">
    <w:name w:val="No List5"/>
    <w:next w:val="NoList"/>
    <w:uiPriority w:val="99"/>
    <w:semiHidden/>
    <w:unhideWhenUsed/>
    <w:rsid w:val="00863C33"/>
  </w:style>
  <w:style w:type="character" w:customStyle="1" w:styleId="Heading7Char">
    <w:name w:val="Heading 7 Char"/>
    <w:link w:val="Heading7"/>
    <w:qFormat/>
    <w:rsid w:val="00863C33"/>
    <w:rPr>
      <w:rFonts w:ascii="Arial" w:hAnsi="Arial"/>
      <w:lang w:val="en-GB" w:eastAsia="en-US"/>
    </w:rPr>
  </w:style>
  <w:style w:type="character" w:customStyle="1" w:styleId="Heading8Char">
    <w:name w:val="Heading 8 Char"/>
    <w:link w:val="Heading8"/>
    <w:qFormat/>
    <w:rsid w:val="00863C33"/>
    <w:rPr>
      <w:rFonts w:ascii="Arial" w:hAnsi="Arial"/>
      <w:sz w:val="36"/>
      <w:lang w:val="en-GB" w:eastAsia="en-US"/>
    </w:rPr>
  </w:style>
  <w:style w:type="character" w:customStyle="1" w:styleId="Heading9Char">
    <w:name w:val="Heading 9 Char"/>
    <w:link w:val="Heading9"/>
    <w:qFormat/>
    <w:rsid w:val="00863C33"/>
    <w:rPr>
      <w:rFonts w:ascii="Arial" w:hAnsi="Arial"/>
      <w:sz w:val="36"/>
      <w:lang w:val="en-GB" w:eastAsia="en-US"/>
    </w:rPr>
  </w:style>
  <w:style w:type="table" w:customStyle="1" w:styleId="TableGrid2">
    <w:name w:val="Table Grid2"/>
    <w:basedOn w:val="TableNormal"/>
    <w:next w:val="TableGrid"/>
    <w:qFormat/>
    <w:rsid w:val="00863C3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3C33"/>
  </w:style>
  <w:style w:type="numbering" w:customStyle="1" w:styleId="NoList21">
    <w:name w:val="No List21"/>
    <w:next w:val="NoList"/>
    <w:uiPriority w:val="99"/>
    <w:semiHidden/>
    <w:unhideWhenUsed/>
    <w:rsid w:val="00863C33"/>
  </w:style>
  <w:style w:type="numbering" w:customStyle="1" w:styleId="NoList31">
    <w:name w:val="No List31"/>
    <w:next w:val="NoList"/>
    <w:uiPriority w:val="99"/>
    <w:semiHidden/>
    <w:unhideWhenUsed/>
    <w:rsid w:val="00863C33"/>
  </w:style>
  <w:style w:type="numbering" w:customStyle="1" w:styleId="NoList41">
    <w:name w:val="No List41"/>
    <w:next w:val="NoList"/>
    <w:uiPriority w:val="99"/>
    <w:semiHidden/>
    <w:unhideWhenUsed/>
    <w:rsid w:val="00863C33"/>
  </w:style>
  <w:style w:type="table" w:customStyle="1" w:styleId="TableGrid11">
    <w:name w:val="Table Grid11"/>
    <w:basedOn w:val="TableNormal"/>
    <w:next w:val="TableGrid"/>
    <w:uiPriority w:val="39"/>
    <w:qFormat/>
    <w:rsid w:val="00863C3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63C33"/>
  </w:style>
  <w:style w:type="table" w:customStyle="1" w:styleId="TableGrid3">
    <w:name w:val="Table Grid3"/>
    <w:basedOn w:val="TableNormal"/>
    <w:next w:val="TableGrid"/>
    <w:qFormat/>
    <w:rsid w:val="00863C3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C3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863C3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3C33"/>
    <w:rPr>
      <w:rFonts w:ascii="Arial" w:hAnsi="Arial"/>
      <w:sz w:val="32"/>
      <w:lang w:val="en-GB" w:eastAsia="en-US" w:bidi="ar-SA"/>
    </w:rPr>
  </w:style>
  <w:style w:type="paragraph" w:customStyle="1" w:styleId="References">
    <w:name w:val="References"/>
    <w:basedOn w:val="Normal"/>
    <w:qFormat/>
    <w:rsid w:val="00863C33"/>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863C3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63C3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63C33"/>
    <w:rPr>
      <w:rFonts w:eastAsia="MS Mincho"/>
      <w:lang w:val="en-GB" w:eastAsia="en-US"/>
    </w:rPr>
  </w:style>
  <w:style w:type="character" w:customStyle="1" w:styleId="font4">
    <w:name w:val="font4"/>
    <w:basedOn w:val="DefaultParagraphFont"/>
    <w:qFormat/>
    <w:rsid w:val="00863C33"/>
  </w:style>
  <w:style w:type="character" w:customStyle="1" w:styleId="UnresolvedMention2">
    <w:name w:val="Unresolved Mention2"/>
    <w:uiPriority w:val="99"/>
    <w:unhideWhenUsed/>
    <w:qFormat/>
    <w:rsid w:val="00863C3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C33"/>
    <w:rPr>
      <w:rFonts w:ascii="Arial" w:hAnsi="Arial"/>
      <w:sz w:val="36"/>
      <w:lang w:val="en-GB" w:eastAsia="en-US"/>
    </w:rPr>
  </w:style>
  <w:style w:type="paragraph" w:styleId="IndexHeading">
    <w:name w:val="index heading"/>
    <w:basedOn w:val="Normal"/>
    <w:next w:val="Normal"/>
    <w:qFormat/>
    <w:rsid w:val="00863C3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63C3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63C3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3C33"/>
    <w:rPr>
      <w:rFonts w:ascii="Times New Roman" w:eastAsia="Malgun Gothic" w:hAnsi="Times New Roman"/>
      <w:lang w:val="en-GB" w:eastAsia="ja-JP"/>
    </w:rPr>
  </w:style>
  <w:style w:type="paragraph" w:styleId="BodyText2">
    <w:name w:val="Body Text 2"/>
    <w:basedOn w:val="Normal"/>
    <w:link w:val="BodyText2Char"/>
    <w:qFormat/>
    <w:rsid w:val="00863C3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863C33"/>
    <w:rPr>
      <w:rFonts w:ascii="Times New Roman" w:eastAsia="Malgun Gothic" w:hAnsi="Times New Roman"/>
      <w:i/>
      <w:lang w:val="en-GB" w:eastAsia="x-none"/>
    </w:rPr>
  </w:style>
  <w:style w:type="paragraph" w:styleId="BodyText3">
    <w:name w:val="Body Text 3"/>
    <w:basedOn w:val="Normal"/>
    <w:link w:val="BodyText3Char"/>
    <w:qFormat/>
    <w:rsid w:val="00863C3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63C33"/>
    <w:rPr>
      <w:rFonts w:ascii="Times New Roman" w:eastAsia="Osaka" w:hAnsi="Times New Roman"/>
      <w:color w:val="000000"/>
      <w:lang w:val="en-GB" w:eastAsia="x-none"/>
    </w:rPr>
  </w:style>
  <w:style w:type="character" w:styleId="PageNumber">
    <w:name w:val="page number"/>
    <w:qFormat/>
    <w:rsid w:val="00863C33"/>
  </w:style>
  <w:style w:type="paragraph" w:customStyle="1" w:styleId="CharCharCharCharChar">
    <w:name w:val="Char Char Char Char Char"/>
    <w:semiHidden/>
    <w:qFormat/>
    <w:rsid w:val="00863C33"/>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63C33"/>
  </w:style>
  <w:style w:type="paragraph" w:customStyle="1" w:styleId="CharCharChar">
    <w:name w:val="Char Char Char"/>
    <w:semiHidden/>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63C33"/>
    <w:rPr>
      <w:lang w:val="en-GB" w:eastAsia="ja-JP" w:bidi="ar-SA"/>
    </w:rPr>
  </w:style>
  <w:style w:type="paragraph" w:customStyle="1" w:styleId="1Char">
    <w:name w:val="(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3C33"/>
    <w:rPr>
      <w:rFonts w:eastAsia="MS Mincho"/>
      <w:lang w:val="en-GB" w:eastAsia="en-US" w:bidi="ar-SA"/>
    </w:rPr>
  </w:style>
  <w:style w:type="paragraph" w:customStyle="1" w:styleId="1CharChar">
    <w:name w:val="(文字) (文字)1 Char (文字) (文字)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3C3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3C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3C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3C33"/>
    <w:rPr>
      <w:rFonts w:ascii="Arial" w:hAnsi="Arial"/>
      <w:sz w:val="32"/>
      <w:lang w:val="en-GB" w:eastAsia="ja-JP" w:bidi="ar-SA"/>
    </w:rPr>
  </w:style>
  <w:style w:type="character" w:customStyle="1" w:styleId="CharChar4">
    <w:name w:val="Char Char4"/>
    <w:qFormat/>
    <w:rsid w:val="00863C33"/>
    <w:rPr>
      <w:rFonts w:ascii="Courier New" w:hAnsi="Courier New"/>
      <w:lang w:val="nb-NO" w:eastAsia="ja-JP" w:bidi="ar-SA"/>
    </w:rPr>
  </w:style>
  <w:style w:type="character" w:customStyle="1" w:styleId="AndreaLeonardi">
    <w:name w:val="Andrea Leonardi"/>
    <w:semiHidden/>
    <w:qFormat/>
    <w:rsid w:val="00863C33"/>
    <w:rPr>
      <w:rFonts w:ascii="Arial" w:hAnsi="Arial" w:cs="Arial"/>
      <w:color w:val="auto"/>
      <w:sz w:val="20"/>
      <w:szCs w:val="20"/>
    </w:rPr>
  </w:style>
  <w:style w:type="character" w:customStyle="1" w:styleId="NOCharChar">
    <w:name w:val="NO Char Char"/>
    <w:qFormat/>
    <w:rsid w:val="00863C33"/>
    <w:rPr>
      <w:lang w:val="en-GB" w:eastAsia="en-US" w:bidi="ar-SA"/>
    </w:rPr>
  </w:style>
  <w:style w:type="character" w:customStyle="1" w:styleId="NOZchn">
    <w:name w:val="NO Zchn"/>
    <w:qFormat/>
    <w:rsid w:val="00863C33"/>
    <w:rPr>
      <w:lang w:val="en-GB" w:eastAsia="en-US" w:bidi="ar-SA"/>
    </w:rPr>
  </w:style>
  <w:style w:type="character" w:customStyle="1" w:styleId="TACCar">
    <w:name w:val="TAC Car"/>
    <w:qFormat/>
    <w:rsid w:val="00863C33"/>
    <w:rPr>
      <w:rFonts w:ascii="Arial" w:hAnsi="Arial"/>
      <w:sz w:val="18"/>
      <w:lang w:val="en-GB" w:eastAsia="ja-JP" w:bidi="ar-SA"/>
    </w:rPr>
  </w:style>
  <w:style w:type="character" w:customStyle="1" w:styleId="TAL0">
    <w:name w:val="TAL (文字)"/>
    <w:qFormat/>
    <w:rsid w:val="00863C33"/>
    <w:rPr>
      <w:rFonts w:ascii="Arial" w:hAnsi="Arial"/>
      <w:sz w:val="18"/>
      <w:lang w:val="en-GB" w:eastAsia="ja-JP" w:bidi="ar-SA"/>
    </w:rPr>
  </w:style>
  <w:style w:type="paragraph" w:customStyle="1" w:styleId="CharCharCharCharCharChar">
    <w:name w:val="Char Char Char Char Char Char"/>
    <w:semiHidden/>
    <w:qFormat/>
    <w:rsid w:val="00863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63C33"/>
  </w:style>
  <w:style w:type="paragraph" w:customStyle="1" w:styleId="CarCar">
    <w:name w:val="Car C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3C33"/>
    <w:rPr>
      <w:rFonts w:ascii="Arial" w:hAnsi="Arial"/>
      <w:sz w:val="32"/>
      <w:lang w:val="en-GB" w:eastAsia="en-US" w:bidi="ar-SA"/>
    </w:rPr>
  </w:style>
  <w:style w:type="paragraph" w:customStyle="1" w:styleId="ZchnZchn1">
    <w:name w:val="Zchn Zchn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3C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3C33"/>
    <w:rPr>
      <w:rFonts w:ascii="Arial" w:hAnsi="Arial"/>
      <w:sz w:val="32"/>
      <w:lang w:val="en-GB" w:eastAsia="en-US" w:bidi="ar-SA"/>
    </w:rPr>
  </w:style>
  <w:style w:type="paragraph" w:customStyle="1" w:styleId="2">
    <w:name w:val="(文字) (文字)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3C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63C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3C33"/>
    <w:rPr>
      <w:rFonts w:ascii="Arial" w:eastAsia="Batang" w:hAnsi="Arial" w:cs="Times New Roman"/>
      <w:b/>
      <w:bCs/>
      <w:i/>
      <w:iCs/>
      <w:sz w:val="28"/>
      <w:szCs w:val="28"/>
      <w:lang w:val="en-GB" w:eastAsia="en-US" w:bidi="ar-SA"/>
    </w:rPr>
  </w:style>
  <w:style w:type="paragraph" w:customStyle="1" w:styleId="3">
    <w:name w:val="(文字) (文字)3"/>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3C33"/>
  </w:style>
  <w:style w:type="paragraph" w:customStyle="1" w:styleId="10">
    <w:name w:val="(文字) (文字)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63C3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63C33"/>
    <w:rPr>
      <w:rFonts w:ascii="Times New Roman" w:eastAsia="MS Mincho" w:hAnsi="Times New Roman"/>
      <w:lang w:val="en-GB" w:eastAsia="en-GB"/>
    </w:rPr>
  </w:style>
  <w:style w:type="paragraph" w:styleId="NormalIndent">
    <w:name w:val="Normal Indent"/>
    <w:basedOn w:val="Normal"/>
    <w:qFormat/>
    <w:rsid w:val="00863C33"/>
    <w:pPr>
      <w:spacing w:after="0"/>
      <w:ind w:left="851"/>
    </w:pPr>
    <w:rPr>
      <w:rFonts w:eastAsia="MS Mincho"/>
      <w:lang w:val="it-IT" w:eastAsia="en-GB"/>
    </w:rPr>
  </w:style>
  <w:style w:type="paragraph" w:styleId="ListNumber5">
    <w:name w:val="List Number 5"/>
    <w:basedOn w:val="Normal"/>
    <w:qFormat/>
    <w:rsid w:val="00863C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63C33"/>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63C33"/>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3C33"/>
    <w:rPr>
      <w:b/>
      <w:bCs/>
    </w:rPr>
  </w:style>
  <w:style w:type="character" w:customStyle="1" w:styleId="CharChar7">
    <w:name w:val="Char Char7"/>
    <w:semiHidden/>
    <w:qFormat/>
    <w:rsid w:val="00863C33"/>
    <w:rPr>
      <w:rFonts w:ascii="Tahoma" w:hAnsi="Tahoma" w:cs="Tahoma"/>
      <w:shd w:val="clear" w:color="auto" w:fill="000080"/>
      <w:lang w:val="en-GB" w:eastAsia="en-US"/>
    </w:rPr>
  </w:style>
  <w:style w:type="character" w:customStyle="1" w:styleId="ZchnZchn5">
    <w:name w:val="Zchn Zchn5"/>
    <w:qFormat/>
    <w:rsid w:val="00863C33"/>
    <w:rPr>
      <w:rFonts w:ascii="Courier New" w:eastAsia="Batang" w:hAnsi="Courier New"/>
      <w:lang w:val="nb-NO" w:eastAsia="en-US" w:bidi="ar-SA"/>
    </w:rPr>
  </w:style>
  <w:style w:type="character" w:customStyle="1" w:styleId="CharChar10">
    <w:name w:val="Char Char10"/>
    <w:semiHidden/>
    <w:qFormat/>
    <w:rsid w:val="00863C33"/>
    <w:rPr>
      <w:rFonts w:ascii="Times New Roman" w:hAnsi="Times New Roman"/>
      <w:lang w:val="en-GB" w:eastAsia="en-US"/>
    </w:rPr>
  </w:style>
  <w:style w:type="character" w:customStyle="1" w:styleId="CharChar9">
    <w:name w:val="Char Char9"/>
    <w:semiHidden/>
    <w:qFormat/>
    <w:rsid w:val="00863C33"/>
    <w:rPr>
      <w:rFonts w:ascii="Tahoma" w:hAnsi="Tahoma" w:cs="Tahoma"/>
      <w:sz w:val="16"/>
      <w:szCs w:val="16"/>
      <w:lang w:val="en-GB" w:eastAsia="en-US"/>
    </w:rPr>
  </w:style>
  <w:style w:type="character" w:customStyle="1" w:styleId="CharChar8">
    <w:name w:val="Char Char8"/>
    <w:semiHidden/>
    <w:qFormat/>
    <w:rsid w:val="00863C33"/>
    <w:rPr>
      <w:rFonts w:ascii="Times New Roman" w:hAnsi="Times New Roman"/>
      <w:b/>
      <w:bCs/>
      <w:lang w:val="en-GB" w:eastAsia="en-US"/>
    </w:rPr>
  </w:style>
  <w:style w:type="paragraph" w:customStyle="1" w:styleId="11">
    <w:name w:val="修订1"/>
    <w:hidden/>
    <w:semiHidden/>
    <w:qFormat/>
    <w:rsid w:val="00863C33"/>
    <w:rPr>
      <w:rFonts w:ascii="Times New Roman" w:eastAsia="Batang" w:hAnsi="Times New Roman"/>
      <w:lang w:val="en-GB" w:eastAsia="en-US"/>
    </w:rPr>
  </w:style>
  <w:style w:type="paragraph" w:styleId="EndnoteText">
    <w:name w:val="endnote text"/>
    <w:basedOn w:val="Normal"/>
    <w:link w:val="EndnoteTextChar"/>
    <w:qFormat/>
    <w:rsid w:val="00863C33"/>
    <w:pPr>
      <w:snapToGrid w:val="0"/>
    </w:pPr>
    <w:rPr>
      <w:rFonts w:eastAsia="SimSun"/>
      <w:lang w:eastAsia="x-none"/>
    </w:rPr>
  </w:style>
  <w:style w:type="character" w:customStyle="1" w:styleId="EndnoteTextChar">
    <w:name w:val="Endnote Text Char"/>
    <w:basedOn w:val="DefaultParagraphFont"/>
    <w:link w:val="EndnoteText"/>
    <w:qFormat/>
    <w:rsid w:val="00863C33"/>
    <w:rPr>
      <w:rFonts w:ascii="Times New Roman" w:eastAsia="SimSun" w:hAnsi="Times New Roman"/>
      <w:lang w:val="en-GB" w:eastAsia="x-none"/>
    </w:rPr>
  </w:style>
  <w:style w:type="character" w:styleId="EndnoteReference">
    <w:name w:val="endnote reference"/>
    <w:qFormat/>
    <w:rsid w:val="00863C33"/>
    <w:rPr>
      <w:vertAlign w:val="superscript"/>
    </w:rPr>
  </w:style>
  <w:style w:type="character" w:customStyle="1" w:styleId="btChar3">
    <w:name w:val="bt Char3"/>
    <w:aliases w:val="bt Car Char Char3"/>
    <w:qFormat/>
    <w:rsid w:val="00863C33"/>
    <w:rPr>
      <w:lang w:val="en-GB" w:eastAsia="ja-JP" w:bidi="ar-SA"/>
    </w:rPr>
  </w:style>
  <w:style w:type="paragraph" w:styleId="Title">
    <w:name w:val="Title"/>
    <w:basedOn w:val="Normal"/>
    <w:next w:val="Normal"/>
    <w:link w:val="TitleChar"/>
    <w:qFormat/>
    <w:rsid w:val="00863C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63C3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3C33"/>
    <w:rPr>
      <w:rFonts w:ascii="Arial" w:hAnsi="Arial"/>
      <w:sz w:val="22"/>
      <w:lang w:val="en-GB" w:eastAsia="ja-JP" w:bidi="ar-SA"/>
    </w:rPr>
  </w:style>
  <w:style w:type="paragraph" w:styleId="Date">
    <w:name w:val="Date"/>
    <w:basedOn w:val="Normal"/>
    <w:next w:val="Normal"/>
    <w:link w:val="DateChar"/>
    <w:qFormat/>
    <w:rsid w:val="00863C3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63C3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3C33"/>
    <w:rPr>
      <w:rFonts w:ascii="Arial" w:hAnsi="Arial"/>
      <w:sz w:val="24"/>
      <w:lang w:val="en-GB"/>
    </w:rPr>
  </w:style>
  <w:style w:type="paragraph" w:customStyle="1" w:styleId="AutoCorrect">
    <w:name w:val="AutoCorrect"/>
    <w:qFormat/>
    <w:rsid w:val="00863C33"/>
    <w:rPr>
      <w:rFonts w:ascii="Times New Roman" w:eastAsia="Malgun Gothic" w:hAnsi="Times New Roman"/>
      <w:sz w:val="24"/>
      <w:szCs w:val="24"/>
      <w:lang w:val="en-GB" w:eastAsia="ko-KR"/>
    </w:rPr>
  </w:style>
  <w:style w:type="paragraph" w:customStyle="1" w:styleId="-PAGE-">
    <w:name w:val="- PAGE -"/>
    <w:qFormat/>
    <w:rsid w:val="00863C33"/>
    <w:rPr>
      <w:rFonts w:ascii="Times New Roman" w:eastAsia="Malgun Gothic" w:hAnsi="Times New Roman"/>
      <w:sz w:val="24"/>
      <w:szCs w:val="24"/>
      <w:lang w:val="en-GB" w:eastAsia="ko-KR"/>
    </w:rPr>
  </w:style>
  <w:style w:type="paragraph" w:customStyle="1" w:styleId="PageXofY">
    <w:name w:val="Page X of Y"/>
    <w:qFormat/>
    <w:rsid w:val="00863C33"/>
    <w:rPr>
      <w:rFonts w:ascii="Times New Roman" w:eastAsia="Malgun Gothic" w:hAnsi="Times New Roman"/>
      <w:sz w:val="24"/>
      <w:szCs w:val="24"/>
      <w:lang w:val="en-GB" w:eastAsia="ko-KR"/>
    </w:rPr>
  </w:style>
  <w:style w:type="paragraph" w:customStyle="1" w:styleId="Createdby">
    <w:name w:val="Created by"/>
    <w:qFormat/>
    <w:rsid w:val="00863C33"/>
    <w:rPr>
      <w:rFonts w:ascii="Times New Roman" w:eastAsia="Malgun Gothic" w:hAnsi="Times New Roman"/>
      <w:sz w:val="24"/>
      <w:szCs w:val="24"/>
      <w:lang w:val="en-GB" w:eastAsia="ko-KR"/>
    </w:rPr>
  </w:style>
  <w:style w:type="paragraph" w:customStyle="1" w:styleId="Createdon">
    <w:name w:val="Created on"/>
    <w:qFormat/>
    <w:rsid w:val="00863C33"/>
    <w:rPr>
      <w:rFonts w:ascii="Times New Roman" w:eastAsia="Malgun Gothic" w:hAnsi="Times New Roman"/>
      <w:sz w:val="24"/>
      <w:szCs w:val="24"/>
      <w:lang w:val="en-GB" w:eastAsia="ko-KR"/>
    </w:rPr>
  </w:style>
  <w:style w:type="paragraph" w:customStyle="1" w:styleId="Lastprinted">
    <w:name w:val="Last printed"/>
    <w:qFormat/>
    <w:rsid w:val="00863C33"/>
    <w:rPr>
      <w:rFonts w:ascii="Times New Roman" w:eastAsia="Malgun Gothic" w:hAnsi="Times New Roman"/>
      <w:sz w:val="24"/>
      <w:szCs w:val="24"/>
      <w:lang w:val="en-GB" w:eastAsia="ko-KR"/>
    </w:rPr>
  </w:style>
  <w:style w:type="paragraph" w:customStyle="1" w:styleId="Lastsavedby">
    <w:name w:val="Last saved by"/>
    <w:qFormat/>
    <w:rsid w:val="00863C33"/>
    <w:rPr>
      <w:rFonts w:ascii="Times New Roman" w:eastAsia="Malgun Gothic" w:hAnsi="Times New Roman"/>
      <w:sz w:val="24"/>
      <w:szCs w:val="24"/>
      <w:lang w:val="en-GB" w:eastAsia="ko-KR"/>
    </w:rPr>
  </w:style>
  <w:style w:type="paragraph" w:customStyle="1" w:styleId="Filename">
    <w:name w:val="Filename"/>
    <w:qFormat/>
    <w:rsid w:val="00863C33"/>
    <w:rPr>
      <w:rFonts w:ascii="Times New Roman" w:eastAsia="Malgun Gothic" w:hAnsi="Times New Roman"/>
      <w:sz w:val="24"/>
      <w:szCs w:val="24"/>
      <w:lang w:val="en-GB" w:eastAsia="ko-KR"/>
    </w:rPr>
  </w:style>
  <w:style w:type="paragraph" w:customStyle="1" w:styleId="Filenameandpath">
    <w:name w:val="Filename and path"/>
    <w:qFormat/>
    <w:rsid w:val="00863C33"/>
    <w:rPr>
      <w:rFonts w:ascii="Times New Roman" w:eastAsia="Malgun Gothic" w:hAnsi="Times New Roman"/>
      <w:sz w:val="24"/>
      <w:szCs w:val="24"/>
      <w:lang w:val="en-GB" w:eastAsia="ko-KR"/>
    </w:rPr>
  </w:style>
  <w:style w:type="paragraph" w:customStyle="1" w:styleId="AuthorPageDate">
    <w:name w:val="Author  Page #  Date"/>
    <w:qFormat/>
    <w:rsid w:val="00863C33"/>
    <w:rPr>
      <w:rFonts w:ascii="Times New Roman" w:eastAsia="Malgun Gothic" w:hAnsi="Times New Roman"/>
      <w:sz w:val="24"/>
      <w:szCs w:val="24"/>
      <w:lang w:val="en-GB" w:eastAsia="ko-KR"/>
    </w:rPr>
  </w:style>
  <w:style w:type="paragraph" w:customStyle="1" w:styleId="ConfidentialPageDate">
    <w:name w:val="Confidential  Page #  Date"/>
    <w:qFormat/>
    <w:rsid w:val="00863C33"/>
    <w:rPr>
      <w:rFonts w:ascii="Times New Roman" w:eastAsia="Malgun Gothic" w:hAnsi="Times New Roman"/>
      <w:sz w:val="24"/>
      <w:szCs w:val="24"/>
      <w:lang w:val="en-GB" w:eastAsia="ko-KR"/>
    </w:rPr>
  </w:style>
  <w:style w:type="paragraph" w:customStyle="1" w:styleId="INDENT1">
    <w:name w:val="INDENT1"/>
    <w:basedOn w:val="Normal"/>
    <w:qFormat/>
    <w:rsid w:val="00863C3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63C3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63C3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63C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63C3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63C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63C3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63C3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863C33"/>
    <w:pPr>
      <w:tabs>
        <w:tab w:val="center" w:pos="4820"/>
        <w:tab w:val="right" w:pos="9640"/>
      </w:tabs>
    </w:pPr>
    <w:rPr>
      <w:lang w:eastAsia="ja-JP"/>
    </w:rPr>
  </w:style>
  <w:style w:type="paragraph" w:customStyle="1" w:styleId="Data">
    <w:name w:val="Data"/>
    <w:basedOn w:val="Normal"/>
    <w:qFormat/>
    <w:rsid w:val="00863C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63C3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63C33"/>
    <w:pPr>
      <w:overflowPunct w:val="0"/>
      <w:autoSpaceDE w:val="0"/>
      <w:autoSpaceDN w:val="0"/>
      <w:adjustRightInd w:val="0"/>
      <w:textAlignment w:val="baseline"/>
    </w:pPr>
    <w:rPr>
      <w:lang w:eastAsia="ja-JP"/>
    </w:rPr>
  </w:style>
  <w:style w:type="paragraph" w:customStyle="1" w:styleId="TaOC">
    <w:name w:val="TaOC"/>
    <w:basedOn w:val="TAC"/>
    <w:qFormat/>
    <w:rsid w:val="00863C3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63C3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863C3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3C33"/>
    <w:rPr>
      <w:rFonts w:ascii="Arial" w:hAnsi="Arial"/>
      <w:sz w:val="28"/>
      <w:lang w:val="en-GB" w:eastAsia="en-US" w:bidi="ar-SA"/>
    </w:rPr>
  </w:style>
  <w:style w:type="character" w:customStyle="1" w:styleId="T1Char3">
    <w:name w:val="T1 Char3"/>
    <w:aliases w:val="Header 6 Char Char3"/>
    <w:qFormat/>
    <w:rsid w:val="00863C33"/>
    <w:rPr>
      <w:rFonts w:ascii="Arial" w:hAnsi="Arial"/>
      <w:lang w:val="en-GB" w:eastAsia="en-US" w:bidi="ar-SA"/>
    </w:rPr>
  </w:style>
  <w:style w:type="table" w:customStyle="1" w:styleId="Tabellengitternetz1">
    <w:name w:val="Tabellengitternetz1"/>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63C3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63C3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63C33"/>
    <w:pPr>
      <w:keepNext w:val="0"/>
      <w:keepLines w:val="0"/>
      <w:spacing w:before="240"/>
      <w:ind w:left="0" w:firstLine="0"/>
    </w:pPr>
    <w:rPr>
      <w:rFonts w:eastAsia="MS Mincho"/>
      <w:bCs/>
      <w:lang w:eastAsia="x-none"/>
    </w:rPr>
  </w:style>
  <w:style w:type="paragraph" w:customStyle="1" w:styleId="a2">
    <w:name w:val="吹き出し"/>
    <w:basedOn w:val="Normal"/>
    <w:semiHidden/>
    <w:rsid w:val="00863C33"/>
    <w:rPr>
      <w:rFonts w:ascii="Tahoma" w:eastAsia="MS Mincho" w:hAnsi="Tahoma" w:cs="Tahoma"/>
      <w:sz w:val="16"/>
      <w:szCs w:val="16"/>
      <w:lang w:eastAsia="ko-KR"/>
    </w:rPr>
  </w:style>
  <w:style w:type="paragraph" w:customStyle="1" w:styleId="JK-text-simpledoc">
    <w:name w:val="JK - text - simple doc"/>
    <w:basedOn w:val="BodyText"/>
    <w:autoRedefine/>
    <w:qFormat/>
    <w:rsid w:val="00863C3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863C33"/>
    <w:pPr>
      <w:spacing w:before="100" w:beforeAutospacing="1" w:after="100" w:afterAutospacing="1"/>
    </w:pPr>
    <w:rPr>
      <w:sz w:val="24"/>
      <w:szCs w:val="24"/>
      <w:lang w:val="en-US" w:eastAsia="ko-KR"/>
    </w:rPr>
  </w:style>
  <w:style w:type="paragraph" w:customStyle="1" w:styleId="12">
    <w:name w:val="吹き出し1"/>
    <w:basedOn w:val="Normal"/>
    <w:semiHidden/>
    <w:qFormat/>
    <w:rsid w:val="00863C33"/>
    <w:rPr>
      <w:rFonts w:ascii="Tahoma" w:eastAsia="MS Mincho" w:hAnsi="Tahoma" w:cs="Tahoma"/>
      <w:sz w:val="16"/>
      <w:szCs w:val="16"/>
      <w:lang w:eastAsia="ko-KR"/>
    </w:rPr>
  </w:style>
  <w:style w:type="paragraph" w:customStyle="1" w:styleId="ZchnZchn">
    <w:name w:val="Zchn Zchn"/>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63C33"/>
    <w:rPr>
      <w:rFonts w:ascii="Tahoma" w:eastAsia="MS Mincho" w:hAnsi="Tahoma" w:cs="Tahoma"/>
      <w:sz w:val="16"/>
      <w:szCs w:val="16"/>
      <w:lang w:eastAsia="ko-KR"/>
    </w:rPr>
  </w:style>
  <w:style w:type="paragraph" w:customStyle="1" w:styleId="Note">
    <w:name w:val="Note"/>
    <w:basedOn w:val="B10"/>
    <w:qFormat/>
    <w:rsid w:val="00863C3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63C3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63C3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63C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63C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63C3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3C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3C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63C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63C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63C33"/>
    <w:pPr>
      <w:tabs>
        <w:tab w:val="left" w:pos="360"/>
      </w:tabs>
      <w:ind w:left="360" w:hanging="360"/>
    </w:pPr>
  </w:style>
  <w:style w:type="paragraph" w:customStyle="1" w:styleId="Para1">
    <w:name w:val="Para1"/>
    <w:basedOn w:val="Normal"/>
    <w:qFormat/>
    <w:rsid w:val="00863C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63C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63C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63C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63C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63C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63C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63C3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63C33"/>
    <w:pPr>
      <w:spacing w:before="120"/>
      <w:outlineLvl w:val="2"/>
    </w:pPr>
    <w:rPr>
      <w:sz w:val="28"/>
    </w:rPr>
  </w:style>
  <w:style w:type="paragraph" w:customStyle="1" w:styleId="Heading2Head2A2">
    <w:name w:val="Heading 2.Head2A.2"/>
    <w:basedOn w:val="Heading1"/>
    <w:next w:val="Normal"/>
    <w:qFormat/>
    <w:rsid w:val="00863C3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63C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63C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63C33"/>
    <w:pPr>
      <w:spacing w:before="120"/>
      <w:outlineLvl w:val="2"/>
    </w:pPr>
    <w:rPr>
      <w:rFonts w:eastAsia="MS Mincho"/>
      <w:sz w:val="28"/>
      <w:lang w:eastAsia="de-DE"/>
    </w:rPr>
  </w:style>
  <w:style w:type="paragraph" w:customStyle="1" w:styleId="Reference">
    <w:name w:val="Reference"/>
    <w:basedOn w:val="Normal"/>
    <w:qFormat/>
    <w:rsid w:val="00863C33"/>
    <w:pPr>
      <w:numPr>
        <w:numId w:val="9"/>
      </w:numPr>
      <w:spacing w:after="0"/>
    </w:pPr>
    <w:rPr>
      <w:rFonts w:eastAsia="MS Mincho"/>
      <w:lang w:eastAsia="en-GB"/>
    </w:rPr>
  </w:style>
  <w:style w:type="paragraph" w:customStyle="1" w:styleId="Bullets">
    <w:name w:val="Bullets"/>
    <w:basedOn w:val="BodyText"/>
    <w:qFormat/>
    <w:rsid w:val="00863C3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863C33"/>
    <w:pPr>
      <w:spacing w:after="220"/>
      <w:ind w:left="1298"/>
    </w:pPr>
    <w:rPr>
      <w:rFonts w:ascii="Arial" w:eastAsia="SimSun" w:hAnsi="Arial"/>
      <w:lang w:val="en-US" w:eastAsia="en-GB"/>
    </w:rPr>
  </w:style>
  <w:style w:type="numbering" w:customStyle="1" w:styleId="13">
    <w:name w:val="无列表1"/>
    <w:next w:val="NoList"/>
    <w:semiHidden/>
    <w:rsid w:val="00863C33"/>
  </w:style>
  <w:style w:type="paragraph" w:customStyle="1" w:styleId="1030302">
    <w:name w:val="样式 样式 标题 1 + 两端对齐 段前: 0.3 行 段后: 0.3 行 行距: 单倍行距 + 段前: 0.2 行 段后: ..."/>
    <w:basedOn w:val="Normal"/>
    <w:autoRedefine/>
    <w:qFormat/>
    <w:rsid w:val="00863C3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63C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3C33"/>
    <w:rPr>
      <w:rFonts w:eastAsia="Malgun Gothic"/>
      <w:kern w:val="2"/>
    </w:rPr>
  </w:style>
  <w:style w:type="character" w:customStyle="1" w:styleId="StyleTACChar">
    <w:name w:val="Style TAC + Char"/>
    <w:link w:val="StyleTAC"/>
    <w:qFormat/>
    <w:rsid w:val="00863C33"/>
    <w:rPr>
      <w:rFonts w:ascii="Arial" w:eastAsia="Malgun Gothic" w:hAnsi="Arial"/>
      <w:kern w:val="2"/>
      <w:sz w:val="18"/>
      <w:lang w:val="en-GB" w:eastAsia="en-US"/>
    </w:rPr>
  </w:style>
  <w:style w:type="character" w:customStyle="1" w:styleId="CharChar29">
    <w:name w:val="Char Char29"/>
    <w:qFormat/>
    <w:rsid w:val="00863C33"/>
    <w:rPr>
      <w:rFonts w:ascii="Arial" w:hAnsi="Arial"/>
      <w:sz w:val="36"/>
      <w:lang w:val="en-GB" w:eastAsia="en-US" w:bidi="ar-SA"/>
    </w:rPr>
  </w:style>
  <w:style w:type="character" w:customStyle="1" w:styleId="CharChar28">
    <w:name w:val="Char Char28"/>
    <w:qFormat/>
    <w:rsid w:val="00863C33"/>
    <w:rPr>
      <w:rFonts w:ascii="Arial" w:hAnsi="Arial"/>
      <w:sz w:val="32"/>
      <w:lang w:val="en-GB"/>
    </w:rPr>
  </w:style>
  <w:style w:type="character" w:customStyle="1" w:styleId="msoins00">
    <w:name w:val="msoins0"/>
    <w:qFormat/>
    <w:rsid w:val="00863C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3C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3C33"/>
    <w:rPr>
      <w:rFonts w:ascii="Arial" w:hAnsi="Arial"/>
      <w:sz w:val="22"/>
      <w:lang w:val="en-GB" w:eastAsia="en-GB" w:bidi="ar-SA"/>
    </w:rPr>
  </w:style>
  <w:style w:type="character" w:customStyle="1" w:styleId="B1Zchn">
    <w:name w:val="B1 Zchn"/>
    <w:qFormat/>
    <w:rsid w:val="00863C33"/>
    <w:rPr>
      <w:rFonts w:ascii="Times New Roman" w:hAnsi="Times New Roman"/>
      <w:lang w:val="en-GB"/>
    </w:rPr>
  </w:style>
  <w:style w:type="character" w:customStyle="1" w:styleId="GuidanceChar">
    <w:name w:val="Guidance Char"/>
    <w:link w:val="Guidance"/>
    <w:qFormat/>
    <w:rsid w:val="00863C33"/>
    <w:rPr>
      <w:rFonts w:ascii="Times New Roman" w:eastAsia="MS Mincho" w:hAnsi="Times New Roman"/>
      <w:i/>
      <w:color w:val="0000FF"/>
      <w:lang w:val="en-GB" w:eastAsia="en-US"/>
    </w:rPr>
  </w:style>
  <w:style w:type="paragraph" w:customStyle="1" w:styleId="msonormal0">
    <w:name w:val="msonormal"/>
    <w:basedOn w:val="Normal"/>
    <w:qFormat/>
    <w:rsid w:val="00863C3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3C33"/>
    <w:rPr>
      <w:rFonts w:ascii="Times New Roman" w:hAnsi="Times New Roman"/>
      <w:lang w:val="en-GB" w:eastAsia="ko-KR"/>
    </w:rPr>
  </w:style>
  <w:style w:type="paragraph" w:customStyle="1" w:styleId="a3">
    <w:name w:val="样式 页眉"/>
    <w:basedOn w:val="Header"/>
    <w:link w:val="Char"/>
    <w:qFormat/>
    <w:rsid w:val="00863C3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63C33"/>
    <w:rPr>
      <w:rFonts w:ascii="Times New Roman" w:eastAsia="MS Mincho" w:hAnsi="Times New Roman"/>
      <w:lang w:val="en-GB" w:eastAsia="en-GB"/>
    </w:rPr>
  </w:style>
  <w:style w:type="character" w:customStyle="1" w:styleId="Char">
    <w:name w:val="样式 页眉 Char"/>
    <w:link w:val="a3"/>
    <w:qFormat/>
    <w:rsid w:val="00863C33"/>
    <w:rPr>
      <w:rFonts w:ascii="Arial" w:eastAsia="Arial" w:hAnsi="Arial"/>
      <w:b/>
      <w:bCs/>
      <w:noProof/>
      <w:sz w:val="22"/>
      <w:lang w:val="en-GB" w:eastAsia="en-US"/>
    </w:rPr>
  </w:style>
  <w:style w:type="character" w:customStyle="1" w:styleId="B1Char1">
    <w:name w:val="B1 Char1"/>
    <w:qFormat/>
    <w:rsid w:val="00863C33"/>
    <w:rPr>
      <w:lang w:val="en-GB"/>
    </w:rPr>
  </w:style>
  <w:style w:type="paragraph" w:customStyle="1" w:styleId="31">
    <w:name w:val="吹き出し3"/>
    <w:basedOn w:val="Normal"/>
    <w:semiHidden/>
    <w:qFormat/>
    <w:rsid w:val="00863C33"/>
    <w:rPr>
      <w:rFonts w:ascii="Tahoma" w:eastAsia="MS Mincho" w:hAnsi="Tahoma" w:cs="Tahoma"/>
      <w:sz w:val="16"/>
      <w:szCs w:val="16"/>
    </w:rPr>
  </w:style>
  <w:style w:type="paragraph" w:customStyle="1" w:styleId="5">
    <w:name w:val="吹き出し5"/>
    <w:basedOn w:val="Normal"/>
    <w:semiHidden/>
    <w:qFormat/>
    <w:rsid w:val="00863C33"/>
    <w:rPr>
      <w:rFonts w:ascii="Tahoma" w:eastAsia="MS Mincho" w:hAnsi="Tahoma" w:cs="Tahoma"/>
      <w:sz w:val="16"/>
      <w:szCs w:val="16"/>
    </w:rPr>
  </w:style>
  <w:style w:type="character" w:customStyle="1" w:styleId="B3Char">
    <w:name w:val="B3 Char"/>
    <w:link w:val="B30"/>
    <w:qFormat/>
    <w:rsid w:val="00863C33"/>
    <w:rPr>
      <w:rFonts w:ascii="Times New Roman" w:hAnsi="Times New Roman"/>
      <w:lang w:val="en-GB" w:eastAsia="en-US"/>
    </w:rPr>
  </w:style>
  <w:style w:type="paragraph" w:customStyle="1" w:styleId="CharChar24">
    <w:name w:val="Char Char24"/>
    <w:basedOn w:val="Normal"/>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63C3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63C3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63C3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63C33"/>
    <w:rPr>
      <w:rFonts w:ascii="Times New Roman" w:eastAsia="Yu Mincho" w:hAnsi="Times New Roman"/>
      <w:lang w:val="en-GB" w:eastAsia="en-US"/>
    </w:rPr>
  </w:style>
  <w:style w:type="paragraph" w:customStyle="1" w:styleId="MotorolaResponse1">
    <w:name w:val="Motorola Response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3C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3C33"/>
    <w:rPr>
      <w:rFonts w:ascii="Times New Roman" w:eastAsia="Batang" w:hAnsi="Times New Roman"/>
      <w:sz w:val="24"/>
      <w:lang w:eastAsia="en-US"/>
    </w:rPr>
  </w:style>
  <w:style w:type="paragraph" w:customStyle="1" w:styleId="FBCharCharCharChar1">
    <w:name w:val="FB Char Char Char Char1"/>
    <w:next w:val="Normal"/>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3C3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3C33"/>
    <w:rPr>
      <w:rFonts w:ascii="Arial" w:eastAsia="Arial" w:hAnsi="Arial"/>
      <w:sz w:val="28"/>
      <w:lang w:val="en-GB" w:eastAsia="en-US"/>
    </w:rPr>
  </w:style>
  <w:style w:type="paragraph" w:customStyle="1" w:styleId="a">
    <w:name w:val="表格题注"/>
    <w:next w:val="Normal"/>
    <w:qFormat/>
    <w:rsid w:val="00863C33"/>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3C33"/>
    <w:pPr>
      <w:numPr>
        <w:numId w:val="14"/>
      </w:numPr>
      <w:jc w:val="center"/>
    </w:pPr>
    <w:rPr>
      <w:rFonts w:ascii="Times New Roman" w:eastAsia="Yu Mincho" w:hAnsi="Times New Roman"/>
      <w:b/>
      <w:lang w:val="en-GB" w:eastAsia="zh-CN"/>
    </w:rPr>
  </w:style>
  <w:style w:type="character" w:customStyle="1" w:styleId="textbodybold1">
    <w:name w:val="textbodybold1"/>
    <w:qFormat/>
    <w:rsid w:val="00863C3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3C33"/>
    <w:rPr>
      <w:vanish w:val="0"/>
      <w:color w:val="FF0000"/>
      <w:lang w:eastAsia="en-US"/>
    </w:rPr>
  </w:style>
  <w:style w:type="character" w:customStyle="1" w:styleId="ListChar">
    <w:name w:val="List Char"/>
    <w:link w:val="List"/>
    <w:qFormat/>
    <w:rsid w:val="00863C33"/>
    <w:rPr>
      <w:rFonts w:ascii="Times New Roman" w:hAnsi="Times New Roman"/>
      <w:lang w:val="en-GB" w:eastAsia="en-US"/>
    </w:rPr>
  </w:style>
  <w:style w:type="character" w:customStyle="1" w:styleId="List2Char">
    <w:name w:val="List 2 Char"/>
    <w:link w:val="List2"/>
    <w:qFormat/>
    <w:rsid w:val="00863C33"/>
    <w:rPr>
      <w:rFonts w:ascii="Times New Roman" w:hAnsi="Times New Roman"/>
      <w:lang w:val="en-GB" w:eastAsia="en-US"/>
    </w:rPr>
  </w:style>
  <w:style w:type="character" w:customStyle="1" w:styleId="ListBullet3Char">
    <w:name w:val="List Bullet 3 Char"/>
    <w:link w:val="ListBullet3"/>
    <w:qFormat/>
    <w:rsid w:val="00863C33"/>
    <w:rPr>
      <w:rFonts w:ascii="Times New Roman" w:hAnsi="Times New Roman"/>
      <w:lang w:val="en-GB" w:eastAsia="en-US"/>
    </w:rPr>
  </w:style>
  <w:style w:type="character" w:customStyle="1" w:styleId="ListBullet2Char">
    <w:name w:val="List Bullet 2 Char"/>
    <w:link w:val="ListBullet2"/>
    <w:qFormat/>
    <w:rsid w:val="00863C33"/>
    <w:rPr>
      <w:rFonts w:ascii="Times New Roman" w:hAnsi="Times New Roman"/>
      <w:lang w:val="en-GB" w:eastAsia="en-US"/>
    </w:rPr>
  </w:style>
  <w:style w:type="character" w:customStyle="1" w:styleId="ListBulletChar">
    <w:name w:val="List Bullet Char"/>
    <w:link w:val="ListBullet"/>
    <w:qFormat/>
    <w:rsid w:val="00863C33"/>
    <w:rPr>
      <w:rFonts w:ascii="Times New Roman" w:hAnsi="Times New Roman"/>
      <w:lang w:val="en-GB" w:eastAsia="en-US"/>
    </w:rPr>
  </w:style>
  <w:style w:type="character" w:customStyle="1" w:styleId="1Char0">
    <w:name w:val="样式1 Char"/>
    <w:link w:val="1"/>
    <w:qFormat/>
    <w:rsid w:val="00863C33"/>
    <w:rPr>
      <w:rFonts w:ascii="Arial" w:hAnsi="Arial"/>
      <w:sz w:val="18"/>
      <w:lang w:eastAsia="ja-JP"/>
    </w:rPr>
  </w:style>
  <w:style w:type="character" w:customStyle="1" w:styleId="superscript">
    <w:name w:val="superscript"/>
    <w:qFormat/>
    <w:rsid w:val="00863C33"/>
    <w:rPr>
      <w:rFonts w:ascii="Bookman" w:hAnsi="Bookman"/>
      <w:position w:val="6"/>
      <w:sz w:val="18"/>
    </w:rPr>
  </w:style>
  <w:style w:type="character" w:customStyle="1" w:styleId="NOChar1">
    <w:name w:val="NO Char1"/>
    <w:qFormat/>
    <w:rsid w:val="00863C33"/>
    <w:rPr>
      <w:rFonts w:eastAsia="MS Mincho"/>
      <w:lang w:val="en-GB" w:eastAsia="en-US" w:bidi="ar-SA"/>
    </w:rPr>
  </w:style>
  <w:style w:type="paragraph" w:customStyle="1" w:styleId="textintend1">
    <w:name w:val="text intend 1"/>
    <w:basedOn w:val="text"/>
    <w:qFormat/>
    <w:rsid w:val="00863C33"/>
    <w:pPr>
      <w:widowControl/>
      <w:tabs>
        <w:tab w:val="left" w:pos="992"/>
      </w:tabs>
      <w:spacing w:after="120"/>
      <w:ind w:left="992" w:hanging="425"/>
    </w:pPr>
    <w:rPr>
      <w:rFonts w:eastAsia="MS Mincho"/>
      <w:lang w:val="en-US"/>
    </w:rPr>
  </w:style>
  <w:style w:type="paragraph" w:customStyle="1" w:styleId="TabList">
    <w:name w:val="TabList"/>
    <w:basedOn w:val="Normal"/>
    <w:qFormat/>
    <w:rsid w:val="00863C33"/>
    <w:pPr>
      <w:tabs>
        <w:tab w:val="left" w:pos="1134"/>
      </w:tabs>
      <w:spacing w:after="0"/>
    </w:pPr>
    <w:rPr>
      <w:rFonts w:eastAsia="MS Mincho"/>
    </w:rPr>
  </w:style>
  <w:style w:type="character" w:customStyle="1" w:styleId="BodyText2Char1">
    <w:name w:val="Body Text 2 Char1"/>
    <w:qFormat/>
    <w:rsid w:val="00863C33"/>
    <w:rPr>
      <w:lang w:val="en-GB"/>
    </w:rPr>
  </w:style>
  <w:style w:type="character" w:customStyle="1" w:styleId="EndnoteTextChar1">
    <w:name w:val="Endnote Text Char1"/>
    <w:qFormat/>
    <w:rsid w:val="00863C33"/>
    <w:rPr>
      <w:lang w:val="en-GB"/>
    </w:rPr>
  </w:style>
  <w:style w:type="character" w:customStyle="1" w:styleId="TitleChar1">
    <w:name w:val="Title Char1"/>
    <w:qFormat/>
    <w:rsid w:val="00863C33"/>
    <w:rPr>
      <w:rFonts w:ascii="Cambria" w:eastAsia="Times New Roman" w:hAnsi="Cambria" w:cs="Times New Roman"/>
      <w:b/>
      <w:bCs/>
      <w:kern w:val="28"/>
      <w:sz w:val="32"/>
      <w:szCs w:val="32"/>
      <w:lang w:val="en-GB"/>
    </w:rPr>
  </w:style>
  <w:style w:type="paragraph" w:customStyle="1" w:styleId="textintend2">
    <w:name w:val="text intend 2"/>
    <w:basedOn w:val="text"/>
    <w:qFormat/>
    <w:rsid w:val="00863C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3C33"/>
    <w:rPr>
      <w:lang w:val="en-GB"/>
    </w:rPr>
  </w:style>
  <w:style w:type="character" w:customStyle="1" w:styleId="BodyTextIndentChar1">
    <w:name w:val="Body Text Indent Char1"/>
    <w:qFormat/>
    <w:rsid w:val="00863C33"/>
    <w:rPr>
      <w:lang w:val="en-GB"/>
    </w:rPr>
  </w:style>
  <w:style w:type="character" w:customStyle="1" w:styleId="BodyText3Char1">
    <w:name w:val="Body Text 3 Char1"/>
    <w:qFormat/>
    <w:rsid w:val="00863C33"/>
    <w:rPr>
      <w:sz w:val="16"/>
      <w:szCs w:val="16"/>
      <w:lang w:val="en-GB"/>
    </w:rPr>
  </w:style>
  <w:style w:type="paragraph" w:customStyle="1" w:styleId="text">
    <w:name w:val="text"/>
    <w:basedOn w:val="Normal"/>
    <w:qFormat/>
    <w:rsid w:val="00863C33"/>
    <w:pPr>
      <w:widowControl w:val="0"/>
      <w:spacing w:after="240"/>
      <w:jc w:val="both"/>
    </w:pPr>
    <w:rPr>
      <w:rFonts w:eastAsia="SimSun"/>
      <w:sz w:val="24"/>
      <w:lang w:val="en-AU"/>
    </w:rPr>
  </w:style>
  <w:style w:type="paragraph" w:customStyle="1" w:styleId="berschrift1H1">
    <w:name w:val="Überschrift 1.H1"/>
    <w:basedOn w:val="Normal"/>
    <w:next w:val="Normal"/>
    <w:qFormat/>
    <w:rsid w:val="00863C3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3C3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63C3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63C33"/>
    <w:pPr>
      <w:spacing w:after="240"/>
      <w:jc w:val="both"/>
    </w:pPr>
    <w:rPr>
      <w:rFonts w:ascii="Helvetica" w:eastAsia="SimSun" w:hAnsi="Helvetica"/>
    </w:rPr>
  </w:style>
  <w:style w:type="paragraph" w:customStyle="1" w:styleId="List1">
    <w:name w:val="List1"/>
    <w:basedOn w:val="Normal"/>
    <w:qFormat/>
    <w:rsid w:val="00863C3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63C33"/>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63C33"/>
    <w:pPr>
      <w:spacing w:before="120" w:after="0"/>
      <w:jc w:val="both"/>
    </w:pPr>
    <w:rPr>
      <w:rFonts w:eastAsia="SimSun"/>
      <w:lang w:val="en-US"/>
    </w:rPr>
  </w:style>
  <w:style w:type="paragraph" w:customStyle="1" w:styleId="centered">
    <w:name w:val="centered"/>
    <w:basedOn w:val="Normal"/>
    <w:qFormat/>
    <w:rsid w:val="00863C3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63C3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63C33"/>
    <w:rPr>
      <w:rFonts w:ascii="Times New Roman" w:eastAsia="Batang" w:hAnsi="Times New Roman"/>
      <w:lang w:val="en-GB" w:eastAsia="en-US"/>
    </w:rPr>
  </w:style>
  <w:style w:type="numbering" w:customStyle="1" w:styleId="14">
    <w:name w:val="リストなし1"/>
    <w:next w:val="NoList"/>
    <w:uiPriority w:val="99"/>
    <w:semiHidden/>
    <w:unhideWhenUsed/>
    <w:rsid w:val="00863C33"/>
  </w:style>
  <w:style w:type="paragraph" w:customStyle="1" w:styleId="81">
    <w:name w:val="表 (赤)  81"/>
    <w:basedOn w:val="Normal"/>
    <w:uiPriority w:val="34"/>
    <w:qFormat/>
    <w:rsid w:val="00863C3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63C3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3C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3C33"/>
    <w:rPr>
      <w:rFonts w:ascii="Times New Roman" w:eastAsia="SimSun" w:hAnsi="Times New Roman"/>
      <w:lang w:val="en-GB" w:eastAsia="en-US"/>
    </w:rPr>
  </w:style>
  <w:style w:type="character" w:styleId="PlaceholderText">
    <w:name w:val="Placeholder Text"/>
    <w:uiPriority w:val="99"/>
    <w:unhideWhenUsed/>
    <w:qFormat/>
    <w:rsid w:val="00863C33"/>
    <w:rPr>
      <w:color w:val="808080"/>
    </w:rPr>
  </w:style>
  <w:style w:type="paragraph" w:customStyle="1" w:styleId="LGTdoc">
    <w:name w:val="LGTdoc_본문"/>
    <w:basedOn w:val="Normal"/>
    <w:qFormat/>
    <w:rsid w:val="00863C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3C33"/>
    <w:pPr>
      <w:spacing w:after="240"/>
      <w:jc w:val="both"/>
    </w:pPr>
    <w:rPr>
      <w:rFonts w:ascii="Arial" w:eastAsia="SimSun" w:hAnsi="Arial"/>
      <w:szCs w:val="24"/>
    </w:rPr>
  </w:style>
  <w:style w:type="paragraph" w:customStyle="1" w:styleId="ECCFootnote">
    <w:name w:val="ECC Footnote"/>
    <w:basedOn w:val="Normal"/>
    <w:autoRedefine/>
    <w:uiPriority w:val="99"/>
    <w:qFormat/>
    <w:rsid w:val="00863C3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63C33"/>
    <w:rPr>
      <w:rFonts w:ascii="Arial" w:eastAsia="SimSun" w:hAnsi="Arial"/>
      <w:szCs w:val="24"/>
      <w:lang w:val="en-GB" w:eastAsia="en-US"/>
    </w:rPr>
  </w:style>
  <w:style w:type="paragraph" w:customStyle="1" w:styleId="Text1">
    <w:name w:val="Text 1"/>
    <w:basedOn w:val="Normal"/>
    <w:qFormat/>
    <w:rsid w:val="00863C3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3C3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63C33"/>
  </w:style>
  <w:style w:type="paragraph" w:customStyle="1" w:styleId="cita">
    <w:name w:val="cita"/>
    <w:basedOn w:val="Normal"/>
    <w:qFormat/>
    <w:rsid w:val="00863C3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3C3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63C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63C3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63C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63C33"/>
    <w:rPr>
      <w:vanish w:val="0"/>
      <w:webHidden w:val="0"/>
      <w:color w:val="000000"/>
      <w:specVanish w:val="0"/>
    </w:rPr>
  </w:style>
  <w:style w:type="paragraph" w:customStyle="1" w:styleId="Equation">
    <w:name w:val="Equation"/>
    <w:basedOn w:val="Normal"/>
    <w:next w:val="Normal"/>
    <w:link w:val="EquationChar"/>
    <w:qFormat/>
    <w:rsid w:val="00863C3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63C33"/>
    <w:rPr>
      <w:rFonts w:ascii="Times New Roman" w:eastAsia="SimSun" w:hAnsi="Times New Roman"/>
      <w:sz w:val="22"/>
      <w:szCs w:val="22"/>
      <w:lang w:val="en-GB" w:eastAsia="en-US"/>
    </w:rPr>
  </w:style>
  <w:style w:type="character" w:customStyle="1" w:styleId="apple-converted-space">
    <w:name w:val="apple-converted-space"/>
    <w:qFormat/>
    <w:rsid w:val="00863C33"/>
  </w:style>
  <w:style w:type="character" w:customStyle="1" w:styleId="shorttext">
    <w:name w:val="short_text"/>
    <w:qFormat/>
    <w:rsid w:val="00863C3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3C3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3C3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3C3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3C3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63C3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3C3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3C3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3C33"/>
    <w:rPr>
      <w:rFonts w:ascii="Times New Roman" w:eastAsia="Yu Mincho" w:hAnsi="Times New Roman"/>
      <w:lang w:val="en-GB" w:eastAsia="en-US"/>
    </w:rPr>
  </w:style>
  <w:style w:type="paragraph" w:customStyle="1" w:styleId="42">
    <w:name w:val="吹き出し4"/>
    <w:basedOn w:val="Normal"/>
    <w:semiHidden/>
    <w:qFormat/>
    <w:rsid w:val="00863C33"/>
    <w:rPr>
      <w:rFonts w:ascii="Tahoma" w:eastAsia="MS Mincho" w:hAnsi="Tahoma" w:cs="Tahoma"/>
      <w:sz w:val="16"/>
      <w:szCs w:val="16"/>
    </w:rPr>
  </w:style>
  <w:style w:type="paragraph" w:customStyle="1" w:styleId="tac0">
    <w:name w:val="tac"/>
    <w:basedOn w:val="Normal"/>
    <w:uiPriority w:val="99"/>
    <w:qFormat/>
    <w:rsid w:val="00863C3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63C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3C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63C33"/>
  </w:style>
  <w:style w:type="table" w:customStyle="1" w:styleId="311">
    <w:name w:val="网格型31"/>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63C33"/>
  </w:style>
  <w:style w:type="table" w:customStyle="1" w:styleId="TableClassic21">
    <w:name w:val="Table Classic 21"/>
    <w:basedOn w:val="TableNormal"/>
    <w:next w:val="TableClassic2"/>
    <w:qFormat/>
    <w:rsid w:val="00863C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63C33"/>
    <w:rPr>
      <w:rFonts w:ascii="Times New Roman" w:eastAsia="Batang" w:hAnsi="Times New Roman"/>
      <w:lang w:val="en-GB" w:eastAsia="en-US"/>
    </w:rPr>
  </w:style>
  <w:style w:type="paragraph" w:customStyle="1" w:styleId="TOC92">
    <w:name w:val="TOC 92"/>
    <w:basedOn w:val="TOC8"/>
    <w:qFormat/>
    <w:rsid w:val="00863C3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3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63C33"/>
    <w:rPr>
      <w:lang w:val="en-GB" w:eastAsia="ja-JP" w:bidi="ar-SA"/>
    </w:rPr>
  </w:style>
  <w:style w:type="character" w:customStyle="1" w:styleId="CharChar42">
    <w:name w:val="Char Char42"/>
    <w:qFormat/>
    <w:rsid w:val="00863C33"/>
    <w:rPr>
      <w:rFonts w:ascii="Courier New" w:hAnsi="Courier New" w:cs="Courier New" w:hint="default"/>
      <w:lang w:val="nb-NO" w:eastAsia="ja-JP" w:bidi="ar-SA"/>
    </w:rPr>
  </w:style>
  <w:style w:type="character" w:customStyle="1" w:styleId="CharChar72">
    <w:name w:val="Char Char72"/>
    <w:semiHidden/>
    <w:qFormat/>
    <w:rsid w:val="00863C33"/>
    <w:rPr>
      <w:rFonts w:ascii="Tahoma" w:hAnsi="Tahoma" w:cs="Tahoma" w:hint="default"/>
      <w:shd w:val="clear" w:color="auto" w:fill="000080"/>
      <w:lang w:val="en-GB" w:eastAsia="en-US"/>
    </w:rPr>
  </w:style>
  <w:style w:type="character" w:customStyle="1" w:styleId="CharChar102">
    <w:name w:val="Char Char102"/>
    <w:semiHidden/>
    <w:qFormat/>
    <w:rsid w:val="00863C33"/>
    <w:rPr>
      <w:rFonts w:ascii="Times New Roman" w:hAnsi="Times New Roman" w:cs="Times New Roman" w:hint="default"/>
      <w:lang w:val="en-GB" w:eastAsia="en-US"/>
    </w:rPr>
  </w:style>
  <w:style w:type="character" w:customStyle="1" w:styleId="CharChar92">
    <w:name w:val="Char Char92"/>
    <w:semiHidden/>
    <w:qFormat/>
    <w:rsid w:val="00863C33"/>
    <w:rPr>
      <w:rFonts w:ascii="Tahoma" w:hAnsi="Tahoma" w:cs="Tahoma" w:hint="default"/>
      <w:sz w:val="16"/>
      <w:szCs w:val="16"/>
      <w:lang w:val="en-GB" w:eastAsia="en-US"/>
    </w:rPr>
  </w:style>
  <w:style w:type="character" w:customStyle="1" w:styleId="CharChar82">
    <w:name w:val="Char Char82"/>
    <w:semiHidden/>
    <w:qFormat/>
    <w:rsid w:val="00863C33"/>
    <w:rPr>
      <w:rFonts w:ascii="Times New Roman" w:hAnsi="Times New Roman" w:cs="Times New Roman" w:hint="default"/>
      <w:b/>
      <w:bCs/>
      <w:lang w:val="en-GB" w:eastAsia="en-US"/>
    </w:rPr>
  </w:style>
  <w:style w:type="character" w:customStyle="1" w:styleId="CharChar292">
    <w:name w:val="Char Char292"/>
    <w:qFormat/>
    <w:rsid w:val="00863C33"/>
    <w:rPr>
      <w:rFonts w:ascii="Arial" w:hAnsi="Arial" w:cs="Arial" w:hint="default"/>
      <w:sz w:val="36"/>
      <w:lang w:val="en-GB" w:eastAsia="en-US" w:bidi="ar-SA"/>
    </w:rPr>
  </w:style>
  <w:style w:type="character" w:customStyle="1" w:styleId="CharChar282">
    <w:name w:val="Char Char282"/>
    <w:qFormat/>
    <w:rsid w:val="00863C33"/>
    <w:rPr>
      <w:rFonts w:ascii="Arial" w:hAnsi="Arial" w:cs="Arial" w:hint="default"/>
      <w:sz w:val="32"/>
      <w:lang w:val="en-GB"/>
    </w:rPr>
  </w:style>
  <w:style w:type="character" w:customStyle="1" w:styleId="ZchnZchn52">
    <w:name w:val="Zchn Zchn52"/>
    <w:qFormat/>
    <w:rsid w:val="00863C33"/>
    <w:rPr>
      <w:rFonts w:ascii="Courier New" w:eastAsia="Batang" w:hAnsi="Courier New"/>
      <w:lang w:val="nb-NO" w:eastAsia="en-US" w:bidi="ar-SA"/>
    </w:rPr>
  </w:style>
  <w:style w:type="paragraph" w:customStyle="1" w:styleId="TOC911">
    <w:name w:val="TOC 911"/>
    <w:basedOn w:val="TOC8"/>
    <w:qFormat/>
    <w:rsid w:val="00863C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63C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3C33"/>
    <w:rPr>
      <w:color w:val="808080"/>
      <w:shd w:val="clear" w:color="auto" w:fill="E6E6E6"/>
    </w:rPr>
  </w:style>
  <w:style w:type="paragraph" w:customStyle="1" w:styleId="CharCharCharCharChar1">
    <w:name w:val="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63C33"/>
    <w:rPr>
      <w:lang w:val="en-GB" w:eastAsia="ja-JP" w:bidi="ar-SA"/>
    </w:rPr>
  </w:style>
  <w:style w:type="paragraph" w:customStyle="1" w:styleId="1Char1">
    <w:name w:val="(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3C33"/>
    <w:rPr>
      <w:rFonts w:ascii="Courier New" w:hAnsi="Courier New"/>
      <w:lang w:val="nb-NO" w:eastAsia="ja-JP" w:bidi="ar-SA"/>
    </w:rPr>
  </w:style>
  <w:style w:type="paragraph" w:customStyle="1" w:styleId="CharCharCharCharCharChar1">
    <w:name w:val="Char Char Char Char Char Char1"/>
    <w:semiHidden/>
    <w:qFormat/>
    <w:rsid w:val="00863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63C33"/>
    <w:rPr>
      <w:rFonts w:ascii="Tahoma" w:hAnsi="Tahoma" w:cs="Tahoma"/>
      <w:shd w:val="clear" w:color="auto" w:fill="000080"/>
      <w:lang w:val="en-GB" w:eastAsia="en-US"/>
    </w:rPr>
  </w:style>
  <w:style w:type="character" w:customStyle="1" w:styleId="ZchnZchn51">
    <w:name w:val="Zchn Zchn51"/>
    <w:qFormat/>
    <w:rsid w:val="00863C33"/>
    <w:rPr>
      <w:rFonts w:ascii="Courier New" w:eastAsia="Batang" w:hAnsi="Courier New"/>
      <w:lang w:val="nb-NO" w:eastAsia="en-US" w:bidi="ar-SA"/>
    </w:rPr>
  </w:style>
  <w:style w:type="character" w:customStyle="1" w:styleId="CharChar101">
    <w:name w:val="Char Char101"/>
    <w:semiHidden/>
    <w:qFormat/>
    <w:rsid w:val="00863C33"/>
    <w:rPr>
      <w:rFonts w:ascii="Times New Roman" w:hAnsi="Times New Roman"/>
      <w:lang w:val="en-GB" w:eastAsia="en-US"/>
    </w:rPr>
  </w:style>
  <w:style w:type="character" w:customStyle="1" w:styleId="CharChar91">
    <w:name w:val="Char Char91"/>
    <w:semiHidden/>
    <w:qFormat/>
    <w:rsid w:val="00863C33"/>
    <w:rPr>
      <w:rFonts w:ascii="Tahoma" w:hAnsi="Tahoma" w:cs="Tahoma"/>
      <w:sz w:val="16"/>
      <w:szCs w:val="16"/>
      <w:lang w:val="en-GB" w:eastAsia="en-US"/>
    </w:rPr>
  </w:style>
  <w:style w:type="character" w:customStyle="1" w:styleId="CharChar81">
    <w:name w:val="Char Char81"/>
    <w:semiHidden/>
    <w:qFormat/>
    <w:rsid w:val="00863C3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63C33"/>
    <w:rPr>
      <w:rFonts w:ascii="Arial" w:hAnsi="Arial"/>
      <w:sz w:val="36"/>
      <w:lang w:val="en-GB" w:eastAsia="en-US" w:bidi="ar-SA"/>
    </w:rPr>
  </w:style>
  <w:style w:type="character" w:customStyle="1" w:styleId="CharChar281">
    <w:name w:val="Char Char281"/>
    <w:qFormat/>
    <w:rsid w:val="00863C33"/>
    <w:rPr>
      <w:rFonts w:ascii="Arial" w:hAnsi="Arial"/>
      <w:sz w:val="32"/>
      <w:lang w:val="en-GB"/>
    </w:rPr>
  </w:style>
  <w:style w:type="paragraph" w:customStyle="1" w:styleId="CharChar241">
    <w:name w:val="Char Char241"/>
    <w:basedOn w:val="Normal"/>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63C33"/>
  </w:style>
  <w:style w:type="numbering" w:customStyle="1" w:styleId="NoList7">
    <w:name w:val="No List7"/>
    <w:next w:val="NoList"/>
    <w:uiPriority w:val="99"/>
    <w:semiHidden/>
    <w:unhideWhenUsed/>
    <w:rsid w:val="00863C33"/>
  </w:style>
  <w:style w:type="table" w:customStyle="1" w:styleId="TableGrid12">
    <w:name w:val="Table Grid12"/>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3C33"/>
  </w:style>
  <w:style w:type="table" w:customStyle="1" w:styleId="TableGrid111">
    <w:name w:val="Table Grid11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63C33"/>
  </w:style>
  <w:style w:type="numbering" w:customStyle="1" w:styleId="NoList32">
    <w:name w:val="No List32"/>
    <w:next w:val="NoList"/>
    <w:uiPriority w:val="99"/>
    <w:semiHidden/>
    <w:unhideWhenUsed/>
    <w:rsid w:val="00863C33"/>
  </w:style>
  <w:style w:type="character" w:customStyle="1" w:styleId="FooterChar1">
    <w:name w:val="Footer Char1"/>
    <w:aliases w:val="footer odd Char1,footer Char1,fo Char1,pie de página Char1"/>
    <w:semiHidden/>
    <w:rsid w:val="00863C33"/>
    <w:rPr>
      <w:rFonts w:ascii="Times New Roman" w:hAnsi="Times New Roman"/>
      <w:lang w:val="en-GB"/>
    </w:rPr>
  </w:style>
  <w:style w:type="paragraph" w:customStyle="1" w:styleId="CharChar5">
    <w:name w:val="Char Char5"/>
    <w:semiHidden/>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63C33"/>
    <w:pPr>
      <w:keepNext/>
      <w:keepLines/>
      <w:spacing w:after="0"/>
      <w:jc w:val="both"/>
    </w:pPr>
    <w:rPr>
      <w:rFonts w:ascii="Arial" w:eastAsia="SimSun" w:hAnsi="Arial"/>
      <w:sz w:val="18"/>
      <w:szCs w:val="18"/>
    </w:rPr>
  </w:style>
  <w:style w:type="character" w:styleId="HTMLSample">
    <w:name w:val="HTML Sample"/>
    <w:rsid w:val="00863C33"/>
    <w:rPr>
      <w:rFonts w:ascii="Courier New" w:eastAsia="SimSun" w:hAnsi="Courier New" w:cs="Courier New"/>
      <w:color w:val="0000FF"/>
      <w:kern w:val="2"/>
      <w:lang w:val="en-US" w:eastAsia="zh-CN" w:bidi="ar-SA"/>
    </w:rPr>
  </w:style>
  <w:style w:type="character" w:styleId="LineNumber">
    <w:name w:val="line number"/>
    <w:basedOn w:val="DefaultParagraphFont"/>
    <w:rsid w:val="00863C33"/>
    <w:rPr>
      <w:rFonts w:ascii="Arial" w:eastAsia="SimSun" w:hAnsi="Arial" w:cs="Arial"/>
      <w:color w:val="0000FF"/>
      <w:kern w:val="2"/>
      <w:lang w:val="en-US" w:eastAsia="zh-CN" w:bidi="ar-SA"/>
    </w:rPr>
  </w:style>
  <w:style w:type="paragraph" w:styleId="BlockText">
    <w:name w:val="Block Text"/>
    <w:basedOn w:val="Normal"/>
    <w:rsid w:val="00863C33"/>
    <w:pPr>
      <w:spacing w:after="120"/>
      <w:ind w:left="1440" w:right="1440"/>
    </w:pPr>
    <w:rPr>
      <w:rFonts w:eastAsia="MS Mincho"/>
    </w:rPr>
  </w:style>
  <w:style w:type="table" w:customStyle="1" w:styleId="TableGrid5">
    <w:name w:val="Table Grid5"/>
    <w:basedOn w:val="TableNormal"/>
    <w:next w:val="TableGrid"/>
    <w:uiPriority w:val="39"/>
    <w:qFormat/>
    <w:rsid w:val="00863C3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63C3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63C33"/>
    <w:rPr>
      <w:rFonts w:ascii="Tahoma" w:eastAsia="MS Mincho" w:hAnsi="Tahoma" w:cs="Tahoma"/>
      <w:sz w:val="16"/>
      <w:szCs w:val="16"/>
      <w:lang w:eastAsia="ko-KR"/>
    </w:rPr>
  </w:style>
  <w:style w:type="paragraph" w:customStyle="1" w:styleId="Table0">
    <w:name w:val="Table"/>
    <w:basedOn w:val="Normal"/>
    <w:link w:val="Table1"/>
    <w:qFormat/>
    <w:rsid w:val="00863C33"/>
    <w:pPr>
      <w:jc w:val="center"/>
    </w:pPr>
    <w:rPr>
      <w:rFonts w:ascii="Arial" w:eastAsia="SimSun" w:hAnsi="Arial" w:cs="Arial"/>
      <w:b/>
    </w:rPr>
  </w:style>
  <w:style w:type="character" w:customStyle="1" w:styleId="Table1">
    <w:name w:val="Table (文字)"/>
    <w:link w:val="Table0"/>
    <w:rsid w:val="00863C33"/>
    <w:rPr>
      <w:rFonts w:ascii="Arial" w:eastAsia="SimSun" w:hAnsi="Arial" w:cs="Arial"/>
      <w:b/>
      <w:lang w:val="en-GB" w:eastAsia="en-US"/>
    </w:rPr>
  </w:style>
  <w:style w:type="character" w:customStyle="1" w:styleId="PLChar">
    <w:name w:val="PL Char"/>
    <w:link w:val="PL"/>
    <w:qFormat/>
    <w:rsid w:val="00863C33"/>
    <w:rPr>
      <w:rFonts w:ascii="Courier New" w:hAnsi="Courier New"/>
      <w:noProof/>
      <w:sz w:val="16"/>
      <w:lang w:val="en-GB" w:eastAsia="en-US"/>
    </w:rPr>
  </w:style>
  <w:style w:type="paragraph" w:customStyle="1" w:styleId="ColorfulList-Accent11">
    <w:name w:val="Colorful List - Accent 11"/>
    <w:basedOn w:val="Normal"/>
    <w:uiPriority w:val="34"/>
    <w:qFormat/>
    <w:rsid w:val="00863C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63C33"/>
    <w:rPr>
      <w:rFonts w:ascii="Times New Roman" w:eastAsia="Batang" w:hAnsi="Times New Roman"/>
      <w:lang w:val="en-GB" w:eastAsia="en-US"/>
    </w:rPr>
  </w:style>
  <w:style w:type="numbering" w:customStyle="1" w:styleId="NoList42">
    <w:name w:val="No List42"/>
    <w:next w:val="NoList"/>
    <w:uiPriority w:val="99"/>
    <w:semiHidden/>
    <w:unhideWhenUsed/>
    <w:rsid w:val="00863C33"/>
  </w:style>
  <w:style w:type="numbering" w:customStyle="1" w:styleId="NoList51">
    <w:name w:val="No List51"/>
    <w:next w:val="NoList"/>
    <w:uiPriority w:val="99"/>
    <w:semiHidden/>
    <w:unhideWhenUsed/>
    <w:rsid w:val="00863C33"/>
  </w:style>
  <w:style w:type="numbering" w:customStyle="1" w:styleId="NoList211">
    <w:name w:val="No List211"/>
    <w:next w:val="NoList"/>
    <w:uiPriority w:val="99"/>
    <w:semiHidden/>
    <w:unhideWhenUsed/>
    <w:rsid w:val="00863C33"/>
  </w:style>
  <w:style w:type="numbering" w:customStyle="1" w:styleId="NoList311">
    <w:name w:val="No List311"/>
    <w:next w:val="NoList"/>
    <w:uiPriority w:val="99"/>
    <w:semiHidden/>
    <w:unhideWhenUsed/>
    <w:rsid w:val="00863C33"/>
  </w:style>
  <w:style w:type="numbering" w:customStyle="1" w:styleId="NoList411">
    <w:name w:val="No List411"/>
    <w:next w:val="NoList"/>
    <w:uiPriority w:val="99"/>
    <w:semiHidden/>
    <w:unhideWhenUsed/>
    <w:rsid w:val="00863C33"/>
  </w:style>
  <w:style w:type="numbering" w:customStyle="1" w:styleId="NoList61">
    <w:name w:val="No List61"/>
    <w:next w:val="NoList"/>
    <w:uiPriority w:val="99"/>
    <w:semiHidden/>
    <w:unhideWhenUsed/>
    <w:rsid w:val="00863C33"/>
  </w:style>
  <w:style w:type="table" w:customStyle="1" w:styleId="TableGrid41">
    <w:name w:val="Table Grid41"/>
    <w:basedOn w:val="TableNormal"/>
    <w:next w:val="TableGrid"/>
    <w:rsid w:val="00863C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3C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63C33"/>
  </w:style>
  <w:style w:type="numbering" w:customStyle="1" w:styleId="NoList1111">
    <w:name w:val="No List1111"/>
    <w:next w:val="NoList"/>
    <w:uiPriority w:val="99"/>
    <w:semiHidden/>
    <w:unhideWhenUsed/>
    <w:rsid w:val="00863C33"/>
  </w:style>
  <w:style w:type="numbering" w:customStyle="1" w:styleId="NoList71">
    <w:name w:val="No List71"/>
    <w:next w:val="NoList"/>
    <w:uiPriority w:val="99"/>
    <w:semiHidden/>
    <w:unhideWhenUsed/>
    <w:rsid w:val="00863C33"/>
  </w:style>
  <w:style w:type="table" w:customStyle="1" w:styleId="TableGrid121">
    <w:name w:val="Table Grid12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63C33"/>
  </w:style>
  <w:style w:type="table" w:customStyle="1" w:styleId="TableGrid1111">
    <w:name w:val="Table Grid11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63C33"/>
  </w:style>
  <w:style w:type="numbering" w:customStyle="1" w:styleId="NoList321">
    <w:name w:val="No List321"/>
    <w:next w:val="NoList"/>
    <w:uiPriority w:val="99"/>
    <w:semiHidden/>
    <w:unhideWhenUsed/>
    <w:rsid w:val="00863C33"/>
  </w:style>
  <w:style w:type="paragraph" w:styleId="NoteHeading">
    <w:name w:val="Note Heading"/>
    <w:basedOn w:val="Normal"/>
    <w:next w:val="Normal"/>
    <w:link w:val="NoteHeadingChar"/>
    <w:qFormat/>
    <w:rsid w:val="00863C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63C33"/>
    <w:rPr>
      <w:rFonts w:ascii="Times New Roman" w:eastAsia="MS Mincho" w:hAnsi="Times New Roman"/>
      <w:lang w:val="en-GB" w:eastAsia="zh-CN"/>
    </w:rPr>
  </w:style>
  <w:style w:type="character" w:customStyle="1" w:styleId="19">
    <w:name w:val="不明显参考1"/>
    <w:uiPriority w:val="31"/>
    <w:qFormat/>
    <w:rsid w:val="00863C33"/>
    <w:rPr>
      <w:smallCaps/>
      <w:color w:val="5A5A5A"/>
    </w:rPr>
  </w:style>
  <w:style w:type="paragraph" w:customStyle="1" w:styleId="114">
    <w:name w:val="修订11"/>
    <w:hidden/>
    <w:semiHidden/>
    <w:qFormat/>
    <w:rsid w:val="00863C3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63C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63C33"/>
    <w:rPr>
      <w:rFonts w:ascii="Times New Roman" w:hAnsi="Times New Roman"/>
      <w:lang w:val="en-GB"/>
    </w:rPr>
  </w:style>
  <w:style w:type="character" w:customStyle="1" w:styleId="EXCar">
    <w:name w:val="EX Car"/>
    <w:qFormat/>
    <w:rsid w:val="00863C33"/>
    <w:rPr>
      <w:lang w:val="en-GB" w:eastAsia="en-US"/>
    </w:rPr>
  </w:style>
  <w:style w:type="character" w:customStyle="1" w:styleId="B4Char">
    <w:name w:val="B4 Char"/>
    <w:link w:val="B4"/>
    <w:qFormat/>
    <w:rsid w:val="00863C33"/>
    <w:rPr>
      <w:rFonts w:ascii="Times New Roman" w:hAnsi="Times New Roman"/>
      <w:lang w:val="en-GB" w:eastAsia="en-US"/>
    </w:rPr>
  </w:style>
  <w:style w:type="character" w:customStyle="1" w:styleId="1a">
    <w:name w:val="明显强调1"/>
    <w:uiPriority w:val="21"/>
    <w:qFormat/>
    <w:rsid w:val="00863C33"/>
    <w:rPr>
      <w:b/>
      <w:bCs/>
      <w:i/>
      <w:iCs/>
      <w:color w:val="4F81BD"/>
    </w:rPr>
  </w:style>
  <w:style w:type="paragraph" w:customStyle="1" w:styleId="B6">
    <w:name w:val="B6"/>
    <w:basedOn w:val="B5"/>
    <w:link w:val="B6Char"/>
    <w:qFormat/>
    <w:rsid w:val="00863C3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63C3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63C3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63C3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63C33"/>
    <w:rPr>
      <w:rFonts w:ascii="Times New Roman" w:hAnsi="Times New Roman"/>
      <w:color w:val="FF0000"/>
      <w:lang w:val="en-GB" w:eastAsia="en-US"/>
    </w:rPr>
  </w:style>
  <w:style w:type="character" w:customStyle="1" w:styleId="B5Char">
    <w:name w:val="B5 Char"/>
    <w:link w:val="B5"/>
    <w:qFormat/>
    <w:rsid w:val="00863C33"/>
    <w:rPr>
      <w:rFonts w:ascii="Times New Roman" w:hAnsi="Times New Roman"/>
      <w:lang w:val="en-GB" w:eastAsia="en-US"/>
    </w:rPr>
  </w:style>
  <w:style w:type="character" w:customStyle="1" w:styleId="HeadingChar">
    <w:name w:val="Heading Char"/>
    <w:qFormat/>
    <w:rsid w:val="00863C33"/>
    <w:rPr>
      <w:rFonts w:ascii="Arial" w:eastAsia="SimSun" w:hAnsi="Arial"/>
      <w:b/>
      <w:sz w:val="22"/>
    </w:rPr>
  </w:style>
  <w:style w:type="character" w:customStyle="1" w:styleId="B6Char">
    <w:name w:val="B6 Char"/>
    <w:link w:val="B6"/>
    <w:qFormat/>
    <w:rsid w:val="00863C33"/>
    <w:rPr>
      <w:rFonts w:ascii="Times New Roman" w:eastAsia="Times New Roman" w:hAnsi="Times New Roman"/>
      <w:lang w:val="en-GB" w:eastAsia="zh-CN"/>
    </w:rPr>
  </w:style>
  <w:style w:type="table" w:customStyle="1" w:styleId="TableStyle1">
    <w:name w:val="Table Style1"/>
    <w:basedOn w:val="TableNormal"/>
    <w:qFormat/>
    <w:rsid w:val="00863C33"/>
    <w:rPr>
      <w:rFonts w:ascii="Times New Roman" w:eastAsia="MS Mincho" w:hAnsi="Times New Roman"/>
      <w:lang w:val="en-US" w:eastAsia="en-US"/>
    </w:rPr>
    <w:tblPr/>
  </w:style>
  <w:style w:type="paragraph" w:customStyle="1" w:styleId="tal1">
    <w:name w:val="tal"/>
    <w:basedOn w:val="Normal"/>
    <w:qFormat/>
    <w:rsid w:val="00863C33"/>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863C33"/>
    <w:rPr>
      <w:rFonts w:ascii="Times New Roman" w:eastAsia="Batang" w:hAnsi="Times New Roman"/>
      <w:lang w:val="en-GB" w:eastAsia="en-US"/>
    </w:rPr>
  </w:style>
  <w:style w:type="paragraph" w:customStyle="1" w:styleId="a5">
    <w:name w:val="変更箇所"/>
    <w:hidden/>
    <w:semiHidden/>
    <w:qFormat/>
    <w:rsid w:val="00863C33"/>
    <w:rPr>
      <w:rFonts w:ascii="Times New Roman" w:eastAsia="MS Mincho" w:hAnsi="Times New Roman"/>
      <w:lang w:val="en-GB" w:eastAsia="en-US"/>
    </w:rPr>
  </w:style>
  <w:style w:type="paragraph" w:customStyle="1" w:styleId="NB2">
    <w:name w:val="NB2"/>
    <w:basedOn w:val="ZG"/>
    <w:qFormat/>
    <w:rsid w:val="00863C33"/>
    <w:pPr>
      <w:framePr w:wrap="notBeside"/>
    </w:pPr>
    <w:rPr>
      <w:rFonts w:eastAsia="Times New Roman"/>
      <w:noProof w:val="0"/>
      <w:lang w:val="en-US" w:eastAsia="ko-KR"/>
    </w:rPr>
  </w:style>
  <w:style w:type="paragraph" w:customStyle="1" w:styleId="tableentry">
    <w:name w:val="table entry"/>
    <w:basedOn w:val="Normal"/>
    <w:qFormat/>
    <w:rsid w:val="00863C33"/>
    <w:pPr>
      <w:keepNext/>
      <w:spacing w:before="60" w:after="60"/>
    </w:pPr>
    <w:rPr>
      <w:rFonts w:ascii="Bookman Old Style" w:eastAsia="SimSun" w:hAnsi="Bookman Old Style"/>
      <w:lang w:val="en-US" w:eastAsia="ko-KR"/>
    </w:rPr>
  </w:style>
  <w:style w:type="character" w:customStyle="1" w:styleId="EditorsNoteChar">
    <w:name w:val="Editor's Note Char"/>
    <w:qFormat/>
    <w:rsid w:val="00863C33"/>
    <w:rPr>
      <w:rFonts w:ascii="Times New Roman" w:hAnsi="Times New Roman"/>
      <w:color w:val="FF0000"/>
      <w:lang w:val="en-GB" w:eastAsia="en-US"/>
    </w:rPr>
  </w:style>
  <w:style w:type="table" w:customStyle="1" w:styleId="TableGrid6">
    <w:name w:val="Table Grid6"/>
    <w:basedOn w:val="TableNormal"/>
    <w:qFormat/>
    <w:rsid w:val="00863C3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63C3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63C3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63C3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63C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63C33"/>
    <w:pPr>
      <w:jc w:val="both"/>
    </w:pPr>
    <w:rPr>
      <w:rFonts w:ascii="SimSun" w:eastAsia="SimSun" w:hAnsi="SimSun" w:cs="SimSun"/>
      <w:kern w:val="2"/>
      <w:sz w:val="21"/>
      <w:szCs w:val="21"/>
      <w:lang w:val="en-US" w:eastAsia="zh-CN"/>
    </w:rPr>
  </w:style>
  <w:style w:type="paragraph" w:customStyle="1" w:styleId="font5">
    <w:name w:val="font5"/>
    <w:basedOn w:val="Normal"/>
    <w:rsid w:val="00863C3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63C3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63C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63C3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63C3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63C3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63C3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63C3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63C3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63C3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3E8B3-FC47-4E0F-8383-A857253EC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3751</Words>
  <Characters>21382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1900-12-31T16:00:00Z</cp:lastPrinted>
  <dcterms:created xsi:type="dcterms:W3CDTF">2021-05-10T10:18:00Z</dcterms:created>
  <dcterms:modified xsi:type="dcterms:W3CDTF">2021-06-08T20:41:00Z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